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382BDF35" w:rsidR="00B0627C" w:rsidRPr="009F29FB" w:rsidRDefault="000206F7" w:rsidP="00B0627C">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ins w:id="2" w:author="作者">
        <w:r w:rsidRPr="000206F7">
          <w:rPr>
            <w:sz w:val="24"/>
            <w:rPrChange w:id="3" w:author="作者">
              <w:rPr>
                <w:rFonts w:eastAsia="MS Mincho"/>
                <w:bCs/>
                <w:sz w:val="28"/>
                <w:szCs w:val="28"/>
              </w:rPr>
            </w:rPrChange>
          </w:rPr>
          <w:t>3GPP TSG RAN WG1 Meeting RAN1 #98-Bis</w:t>
        </w:r>
        <w:r w:rsidRPr="00B86062" w:rsidDel="000206F7">
          <w:rPr>
            <w:rFonts w:cs="Arial"/>
            <w:bCs/>
            <w:noProof w:val="0"/>
            <w:sz w:val="24"/>
            <w:szCs w:val="24"/>
            <w:lang w:val="en-GB"/>
          </w:rPr>
          <w:t xml:space="preserve"> </w:t>
        </w:r>
      </w:ins>
      <w:del w:id="4" w:author="作者">
        <w:r w:rsidR="00B0627C" w:rsidRPr="00B86062" w:rsidDel="000206F7">
          <w:rPr>
            <w:rFonts w:cs="Arial"/>
            <w:bCs/>
            <w:noProof w:val="0"/>
            <w:sz w:val="24"/>
            <w:szCs w:val="24"/>
            <w:lang w:val="en-GB"/>
          </w:rPr>
          <w:delText xml:space="preserve">3GPP TSG-RAN WG4 Meeting </w:delText>
        </w:r>
        <w:r w:rsidR="00B0627C" w:rsidRPr="00817D51" w:rsidDel="000206F7">
          <w:rPr>
            <w:rFonts w:cs="Arial"/>
            <w:bCs/>
            <w:noProof w:val="0"/>
            <w:sz w:val="24"/>
            <w:szCs w:val="24"/>
            <w:lang w:val="en-GB"/>
          </w:rPr>
          <w:delText>#</w:delText>
        </w:r>
        <w:r w:rsidR="00B0627C" w:rsidDel="000206F7">
          <w:rPr>
            <w:rFonts w:cs="Arial"/>
            <w:bCs/>
            <w:noProof w:val="0"/>
            <w:sz w:val="24"/>
            <w:szCs w:val="24"/>
            <w:lang w:val="en-GB"/>
          </w:rPr>
          <w:delText>92</w:delText>
        </w:r>
        <w:r w:rsidR="00F04594" w:rsidDel="000206F7">
          <w:rPr>
            <w:rFonts w:cs="Arial"/>
            <w:bCs/>
            <w:noProof w:val="0"/>
            <w:sz w:val="24"/>
            <w:szCs w:val="24"/>
            <w:lang w:val="en-GB"/>
          </w:rPr>
          <w:delText>Bis</w:delText>
        </w:r>
      </w:del>
      <w:r w:rsidR="00B0627C" w:rsidRPr="009F29FB">
        <w:rPr>
          <w:rFonts w:cs="Arial"/>
          <w:bCs/>
          <w:noProof w:val="0"/>
          <w:color w:val="000000" w:themeColor="text1"/>
          <w:sz w:val="24"/>
          <w:lang w:val="en-GB"/>
        </w:rPr>
        <w:tab/>
      </w:r>
      <w:r>
        <w:rPr>
          <w:rFonts w:cs="Arial"/>
          <w:noProof w:val="0"/>
          <w:color w:val="000000" w:themeColor="text1"/>
          <w:sz w:val="24"/>
          <w:szCs w:val="24"/>
          <w:lang w:val="en-GB"/>
        </w:rPr>
        <w:t>R1-1911062</w:t>
      </w:r>
    </w:p>
    <w:p w14:paraId="7EACD73C" w14:textId="4D12234A" w:rsidR="00D11401" w:rsidRDefault="00D11401" w:rsidP="00D11401">
      <w:pPr>
        <w:pStyle w:val="a5"/>
        <w:tabs>
          <w:tab w:val="right" w:pos="9639"/>
        </w:tabs>
        <w:rPr>
          <w:b w:val="0"/>
          <w:sz w:val="24"/>
        </w:rPr>
      </w:pPr>
      <w:r w:rsidRPr="007F600C">
        <w:rPr>
          <w:sz w:val="24"/>
        </w:rPr>
        <w:t>Chongqing</w:t>
      </w:r>
      <w:r w:rsidRPr="00944A45">
        <w:rPr>
          <w:sz w:val="24"/>
        </w:rPr>
        <w:t xml:space="preserve">, </w:t>
      </w:r>
      <w:r>
        <w:rPr>
          <w:sz w:val="24"/>
        </w:rPr>
        <w:t>Ch</w:t>
      </w:r>
      <w:r w:rsidRPr="00944A45">
        <w:rPr>
          <w:sz w:val="24"/>
        </w:rPr>
        <w:t>i</w:t>
      </w:r>
      <w:r>
        <w:rPr>
          <w:sz w:val="24"/>
        </w:rPr>
        <w:t>n</w:t>
      </w:r>
      <w:r w:rsidRPr="00944A45">
        <w:rPr>
          <w:sz w:val="24"/>
        </w:rPr>
        <w:t>a</w:t>
      </w:r>
      <w:r>
        <w:rPr>
          <w:sz w:val="24"/>
        </w:rPr>
        <w:t>,</w:t>
      </w:r>
      <w:r w:rsidRPr="009A1AEC">
        <w:rPr>
          <w:sz w:val="24"/>
        </w:rPr>
        <w:t xml:space="preserve"> </w:t>
      </w:r>
      <w:r>
        <w:rPr>
          <w:sz w:val="24"/>
        </w:rPr>
        <w:t>14</w:t>
      </w:r>
      <w:r w:rsidRPr="009A1AEC">
        <w:rPr>
          <w:sz w:val="24"/>
          <w:vertAlign w:val="superscript"/>
        </w:rPr>
        <w:t>th</w:t>
      </w:r>
      <w:r w:rsidRPr="009A1AEC">
        <w:rPr>
          <w:sz w:val="24"/>
        </w:rPr>
        <w:t xml:space="preserve"> – </w:t>
      </w:r>
      <w:r w:rsidR="000206F7">
        <w:rPr>
          <w:sz w:val="24"/>
        </w:rPr>
        <w:t>20</w:t>
      </w:r>
      <w:r w:rsidRPr="009A1AEC">
        <w:rPr>
          <w:sz w:val="24"/>
          <w:vertAlign w:val="superscript"/>
        </w:rPr>
        <w:t>t</w:t>
      </w:r>
      <w:r>
        <w:rPr>
          <w:sz w:val="24"/>
          <w:vertAlign w:val="superscript"/>
        </w:rPr>
        <w:t>h</w:t>
      </w:r>
      <w:r w:rsidRPr="009A1AEC">
        <w:rPr>
          <w:sz w:val="24"/>
        </w:rPr>
        <w:t xml:space="preserve"> </w:t>
      </w:r>
      <w:r>
        <w:rPr>
          <w:sz w:val="24"/>
        </w:rPr>
        <w:t>Oct.</w:t>
      </w:r>
      <w:r w:rsidRPr="009A1AEC">
        <w:rPr>
          <w:sz w:val="24"/>
        </w:rPr>
        <w:t xml:space="preserve">, 2019        </w:t>
      </w:r>
    </w:p>
    <w:p w14:paraId="3FB71268" w14:textId="62DACB0F" w:rsidR="00B0627C" w:rsidRDefault="00B0627C" w:rsidP="00B0627C">
      <w:pPr>
        <w:pStyle w:val="CRCoverPage"/>
        <w:tabs>
          <w:tab w:val="right" w:pos="9639"/>
        </w:tabs>
        <w:spacing w:after="0"/>
        <w:rPr>
          <w:b/>
          <w:noProof/>
          <w:sz w:val="24"/>
        </w:rPr>
      </w:pPr>
      <w:r w:rsidRPr="009A1AEC">
        <w:rPr>
          <w:b/>
          <w:noProof/>
          <w:sz w:val="24"/>
        </w:rPr>
        <w:t xml:space="preserve">      </w:t>
      </w:r>
    </w:p>
    <w:p w14:paraId="6D49E8AF" w14:textId="77777777" w:rsidR="00B0627C" w:rsidRPr="00616CED" w:rsidRDefault="00B0627C" w:rsidP="00B0627C">
      <w:pPr>
        <w:pStyle w:val="CRCoverPage"/>
        <w:rPr>
          <w:rFonts w:eastAsia="SimSun" w:cs="Arial"/>
          <w:b/>
          <w:bCs/>
          <w:sz w:val="24"/>
          <w:szCs w:val="24"/>
        </w:rPr>
      </w:pPr>
    </w:p>
    <w:p w14:paraId="477077A9" w14:textId="356F896C"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0206F7" w:rsidRPr="000206F7">
        <w:rPr>
          <w:rFonts w:cs="Arial"/>
          <w:b/>
          <w:bCs/>
          <w:color w:val="000000" w:themeColor="text1"/>
          <w:sz w:val="24"/>
        </w:rPr>
        <w:t>7.2.13.3</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507DF9AA"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0206F7" w:rsidRPr="000206F7">
        <w:rPr>
          <w:rFonts w:ascii="Arial" w:hAnsi="Arial" w:cs="Arial"/>
          <w:b/>
          <w:bCs/>
          <w:color w:val="000000" w:themeColor="text1"/>
        </w:rPr>
        <w:t>Efficient and low latency SCell data transmission for NR CA</w:t>
      </w:r>
    </w:p>
    <w:p w14:paraId="2E89F11D" w14:textId="0C4AFFD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r w:rsidR="000206F7">
        <w:rPr>
          <w:rFonts w:ascii="Arial" w:hAnsi="Arial" w:cs="Arial"/>
          <w:b/>
          <w:bCs/>
          <w:color w:val="000000" w:themeColor="text1"/>
        </w:rPr>
        <w:t>and Decision</w:t>
      </w:r>
    </w:p>
    <w:p w14:paraId="7CF3C058" w14:textId="204A3D35" w:rsidR="00B0627C" w:rsidRPr="009F29FB" w:rsidRDefault="00B0627C" w:rsidP="00B0627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29C49034" w14:textId="69290DB8" w:rsidR="006F76A7" w:rsidRDefault="006A1D97" w:rsidP="00B0627C">
      <w:pPr>
        <w:pStyle w:val="Doc-text2"/>
        <w:tabs>
          <w:tab w:val="left" w:pos="340"/>
        </w:tabs>
        <w:spacing w:before="120" w:after="120"/>
        <w:ind w:left="0" w:firstLine="0"/>
        <w:jc w:val="both"/>
        <w:rPr>
          <w:rFonts w:eastAsiaTheme="minorEastAsia" w:cs="Arial"/>
          <w:sz w:val="22"/>
          <w:lang w:eastAsia="zh-CN"/>
        </w:rPr>
      </w:pPr>
      <w:bookmarkStart w:id="5" w:name="OLE_LINK1"/>
      <w:bookmarkStart w:id="6" w:name="OLE_LINK2"/>
      <w:bookmarkStart w:id="7" w:name="OLE_LINK132"/>
      <w:bookmarkStart w:id="8" w:name="OLE_LINK133"/>
      <w:r w:rsidRPr="00331B87">
        <w:rPr>
          <w:rFonts w:eastAsiaTheme="minorEastAsia" w:cs="Arial"/>
          <w:noProof/>
          <w:sz w:val="22"/>
          <w:lang w:eastAsia="zh-CN"/>
        </w:rPr>
        <mc:AlternateContent>
          <mc:Choice Requires="wps">
            <w:drawing>
              <wp:anchor distT="0" distB="0" distL="114300" distR="114300" simplePos="0" relativeHeight="251660288" behindDoc="0" locked="0" layoutInCell="1" allowOverlap="1" wp14:anchorId="29757448" wp14:editId="75F94F94">
                <wp:simplePos x="0" y="0"/>
                <wp:positionH relativeFrom="margin">
                  <wp:posOffset>61595</wp:posOffset>
                </wp:positionH>
                <wp:positionV relativeFrom="paragraph">
                  <wp:posOffset>613410</wp:posOffset>
                </wp:positionV>
                <wp:extent cx="6091555" cy="1014730"/>
                <wp:effectExtent l="0" t="0" r="23495" b="13970"/>
                <wp:wrapSquare wrapText="bothSides"/>
                <wp:docPr id="1" name="Text Box 1"/>
                <wp:cNvGraphicFramePr/>
                <a:graphic xmlns:a="http://schemas.openxmlformats.org/drawingml/2006/main">
                  <a:graphicData uri="http://schemas.microsoft.com/office/word/2010/wordprocessingShape">
                    <wps:wsp>
                      <wps:cNvSpPr txBox="1"/>
                      <wps:spPr>
                        <a:xfrm>
                          <a:off x="0" y="0"/>
                          <a:ext cx="6091555" cy="10147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BE3DE5" w14:textId="77777777" w:rsidR="00B81AE4" w:rsidRPr="00A675F5" w:rsidRDefault="00B81AE4" w:rsidP="00E07072">
                            <w:pPr>
                              <w:pStyle w:val="Doc-text2"/>
                              <w:spacing w:after="60" w:line="240" w:lineRule="exact"/>
                              <w:ind w:left="363"/>
                              <w:rPr>
                                <w:highlight w:val="yellow"/>
                              </w:rPr>
                            </w:pPr>
                            <w:r>
                              <w:t xml:space="preserve">As a summary, RAN2 concluded to study </w:t>
                            </w:r>
                            <w:r w:rsidRPr="00A675F5">
                              <w:rPr>
                                <w:highlight w:val="yellow"/>
                              </w:rPr>
                              <w:t>two solutions</w:t>
                            </w:r>
                            <w:r>
                              <w:t>: the ‘</w:t>
                            </w:r>
                            <w:r w:rsidRPr="00A675F5">
                              <w:rPr>
                                <w:highlight w:val="yellow"/>
                              </w:rPr>
                              <w:t>dormancy’ behaviour</w:t>
                            </w:r>
                            <w:r>
                              <w:t xml:space="preserve"> and the </w:t>
                            </w:r>
                            <w:r w:rsidRPr="00A675F5">
                              <w:rPr>
                                <w:highlight w:val="yellow"/>
                              </w:rPr>
                              <w:t xml:space="preserve">temporary </w:t>
                            </w:r>
                          </w:p>
                          <w:p w14:paraId="690E6F42" w14:textId="77777777" w:rsidR="00B81AE4" w:rsidRDefault="00B81AE4" w:rsidP="00E07072">
                            <w:pPr>
                              <w:pStyle w:val="Doc-text2"/>
                              <w:spacing w:after="60" w:line="240" w:lineRule="exact"/>
                              <w:ind w:left="363"/>
                            </w:pPr>
                            <w:r w:rsidRPr="00D51C3A">
                              <w:rPr>
                                <w:highlight w:val="yellow"/>
                              </w:rPr>
                              <w:t>RS</w:t>
                            </w:r>
                            <w:r w:rsidRPr="0026380B">
                              <w:rPr>
                                <w:highlight w:val="yellow"/>
                              </w:rPr>
                              <w:t xml:space="preserve"> at SCell activation </w:t>
                            </w:r>
                            <w:r w:rsidRPr="0026380B">
                              <w:t xml:space="preserve">to </w:t>
                            </w:r>
                            <w:r w:rsidRPr="00A675F5">
                              <w:rPr>
                                <w:highlight w:val="yellow"/>
                              </w:rPr>
                              <w:t>reduce activation latency</w:t>
                            </w:r>
                            <w:r>
                              <w:t xml:space="preserve"> (e.g. SSB, CSI-RS or TRS activated after SCell </w:t>
                            </w:r>
                          </w:p>
                          <w:p w14:paraId="7F05080F" w14:textId="69CF31A2" w:rsidR="00B81AE4" w:rsidRDefault="00B81AE4" w:rsidP="00E07072">
                            <w:pPr>
                              <w:pStyle w:val="Doc-text2"/>
                              <w:spacing w:after="60" w:line="240" w:lineRule="exact"/>
                              <w:ind w:left="363"/>
                            </w:pPr>
                            <w:r>
                              <w:t xml:space="preserve">activation), which are illustrated in above agreements. To make progress, RAN2 would like to request </w:t>
                            </w:r>
                          </w:p>
                          <w:p w14:paraId="4F012786" w14:textId="77777777" w:rsidR="00B81AE4" w:rsidRDefault="00B81AE4" w:rsidP="00E07072">
                            <w:pPr>
                              <w:pStyle w:val="Doc-text2"/>
                              <w:spacing w:after="60" w:line="240" w:lineRule="exact"/>
                              <w:ind w:left="363"/>
                            </w:pPr>
                            <w:r>
                              <w:t xml:space="preserve">RAN1/RAN4 for input on their feasibility and benefit. For this study, RAN2 focus on </w:t>
                            </w:r>
                            <w:r w:rsidRPr="00A675F5">
                              <w:rPr>
                                <w:highlight w:val="yellow"/>
                              </w:rPr>
                              <w:t>latency</w:t>
                            </w:r>
                            <w:r>
                              <w:rPr>
                                <w:highlight w:val="yellow"/>
                              </w:rPr>
                              <w:t xml:space="preserve"> </w:t>
                            </w:r>
                            <w:r w:rsidRPr="00A675F5">
                              <w:rPr>
                                <w:highlight w:val="yellow"/>
                              </w:rPr>
                              <w:t>performance</w:t>
                            </w:r>
                          </w:p>
                          <w:p w14:paraId="40A443AD" w14:textId="55D88112" w:rsidR="00B81AE4" w:rsidRDefault="00B81AE4" w:rsidP="00E07072">
                            <w:pPr>
                              <w:pStyle w:val="Doc-text2"/>
                              <w:spacing w:after="60" w:line="240" w:lineRule="exact"/>
                              <w:ind w:left="363"/>
                            </w:pPr>
                            <w:r>
                              <w:t>for fast return to SCell utilisation for data transfer.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57448" id="_x0000_t202" coordsize="21600,21600" o:spt="202" path="m,l,21600r21600,l21600,xe">
                <v:stroke joinstyle="miter"/>
                <v:path gradientshapeok="t" o:connecttype="rect"/>
              </v:shapetype>
              <v:shape id="Text Box 1" o:spid="_x0000_s1026" type="#_x0000_t202" style="position:absolute;left:0;text-align:left;margin-left:4.85pt;margin-top:48.3pt;width:479.65pt;height:79.9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" fillcolor="white [3201]" strokeweight=".5pt">
                <v:textbox>
                  <w:txbxContent>
                    <w:p w14:paraId="38BE3DE5" w14:textId="77777777" w:rsidR="00B81AE4" w:rsidRPr="00A675F5" w:rsidRDefault="00B81AE4" w:rsidP="00E07072">
                      <w:pPr>
                        <w:pStyle w:val="Doc-text2"/>
                        <w:spacing w:after="60" w:line="240" w:lineRule="exact"/>
                        <w:ind w:left="363"/>
                        <w:rPr>
                          <w:highlight w:val="yellow"/>
                        </w:rPr>
                      </w:pPr>
                      <w:r>
                        <w:t xml:space="preserve">As a summary, RAN2 concluded to study </w:t>
                      </w:r>
                      <w:r w:rsidRPr="00A675F5">
                        <w:rPr>
                          <w:highlight w:val="yellow"/>
                        </w:rPr>
                        <w:t>two solutions</w:t>
                      </w:r>
                      <w:r>
                        <w:t>: the ‘</w:t>
                      </w:r>
                      <w:r w:rsidRPr="00A675F5">
                        <w:rPr>
                          <w:highlight w:val="yellow"/>
                        </w:rPr>
                        <w:t>dormancy’ behaviour</w:t>
                      </w:r>
                      <w:r>
                        <w:t xml:space="preserve"> and the </w:t>
                      </w:r>
                      <w:r w:rsidRPr="00A675F5">
                        <w:rPr>
                          <w:highlight w:val="yellow"/>
                        </w:rPr>
                        <w:t xml:space="preserve">temporary </w:t>
                      </w:r>
                    </w:p>
                    <w:p w14:paraId="690E6F42" w14:textId="77777777" w:rsidR="00B81AE4" w:rsidRDefault="00B81AE4" w:rsidP="00E07072">
                      <w:pPr>
                        <w:pStyle w:val="Doc-text2"/>
                        <w:spacing w:after="60" w:line="240" w:lineRule="exact"/>
                        <w:ind w:left="363"/>
                      </w:pPr>
                      <w:r w:rsidRPr="00D51C3A">
                        <w:rPr>
                          <w:highlight w:val="yellow"/>
                        </w:rPr>
                        <w:t>RS</w:t>
                      </w:r>
                      <w:r w:rsidRPr="0026380B">
                        <w:rPr>
                          <w:highlight w:val="yellow"/>
                        </w:rPr>
                        <w:t xml:space="preserve"> at SCell activation </w:t>
                      </w:r>
                      <w:r w:rsidRPr="0026380B">
                        <w:t xml:space="preserve">to </w:t>
                      </w:r>
                      <w:r w:rsidRPr="00A675F5">
                        <w:rPr>
                          <w:highlight w:val="yellow"/>
                        </w:rPr>
                        <w:t>reduce activation latency</w:t>
                      </w:r>
                      <w:r>
                        <w:t xml:space="preserve"> (e.g. SSB, CSI-RS or TRS activated after SCell </w:t>
                      </w:r>
                    </w:p>
                    <w:p w14:paraId="7F05080F" w14:textId="69CF31A2" w:rsidR="00B81AE4" w:rsidRDefault="00B81AE4" w:rsidP="00E07072">
                      <w:pPr>
                        <w:pStyle w:val="Doc-text2"/>
                        <w:spacing w:after="60" w:line="240" w:lineRule="exact"/>
                        <w:ind w:left="363"/>
                      </w:pPr>
                      <w:r>
                        <w:t xml:space="preserve">activation), which are illustrated in above agreements. To make progress, RAN2 would like to request </w:t>
                      </w:r>
                    </w:p>
                    <w:p w14:paraId="4F012786" w14:textId="77777777" w:rsidR="00B81AE4" w:rsidRDefault="00B81AE4" w:rsidP="00E07072">
                      <w:pPr>
                        <w:pStyle w:val="Doc-text2"/>
                        <w:spacing w:after="60" w:line="240" w:lineRule="exact"/>
                        <w:ind w:left="363"/>
                      </w:pPr>
                      <w:r>
                        <w:t xml:space="preserve">RAN1/RAN4 for input on their feasibility and benefit. For this study, RAN2 focus on </w:t>
                      </w:r>
                      <w:r w:rsidRPr="00A675F5">
                        <w:rPr>
                          <w:highlight w:val="yellow"/>
                        </w:rPr>
                        <w:t>latency</w:t>
                      </w:r>
                      <w:r>
                        <w:rPr>
                          <w:highlight w:val="yellow"/>
                        </w:rPr>
                        <w:t xml:space="preserve"> </w:t>
                      </w:r>
                      <w:r w:rsidRPr="00A675F5">
                        <w:rPr>
                          <w:highlight w:val="yellow"/>
                        </w:rPr>
                        <w:t>performance</w:t>
                      </w:r>
                    </w:p>
                    <w:p w14:paraId="40A443AD" w14:textId="55D88112" w:rsidR="00B81AE4" w:rsidRDefault="00B81AE4" w:rsidP="00E07072">
                      <w:pPr>
                        <w:pStyle w:val="Doc-text2"/>
                        <w:spacing w:after="60" w:line="240" w:lineRule="exact"/>
                        <w:ind w:left="363"/>
                      </w:pPr>
                      <w:r>
                        <w:t>for fast return to SCell utilisation for data transfer.</w:t>
                      </w:r>
                    </w:p>
                  </w:txbxContent>
                </v:textbox>
                <w10:wrap type="square" anchorx="margin"/>
              </v:shape>
            </w:pict>
          </mc:Fallback>
        </mc:AlternateContent>
      </w:r>
      <w:r w:rsidR="00331B87" w:rsidRPr="009D1A11">
        <w:rPr>
          <w:rFonts w:eastAsiaTheme="minorEastAsia" w:cs="Arial"/>
          <w:sz w:val="22"/>
          <w:lang w:eastAsia="zh-CN"/>
        </w:rPr>
        <w:t xml:space="preserve">In </w:t>
      </w:r>
      <w:r w:rsidR="00331B87">
        <w:rPr>
          <w:rFonts w:eastAsiaTheme="minorEastAsia" w:cs="Arial"/>
          <w:sz w:val="22"/>
          <w:lang w:eastAsia="zh-CN"/>
        </w:rPr>
        <w:t>RAN1 #97 (May) meeting</w:t>
      </w:r>
      <w:r w:rsidR="006F76A7">
        <w:rPr>
          <w:rFonts w:eastAsiaTheme="minorEastAsia" w:cs="Arial"/>
          <w:sz w:val="22"/>
          <w:lang w:eastAsia="zh-CN"/>
        </w:rPr>
        <w:t xml:space="preserve">, RAN2 sent an LS [1] to inform </w:t>
      </w:r>
      <w:r>
        <w:rPr>
          <w:rFonts w:eastAsiaTheme="minorEastAsia" w:cs="Arial"/>
          <w:sz w:val="22"/>
          <w:lang w:eastAsia="zh-CN"/>
        </w:rPr>
        <w:t xml:space="preserve">RAN4 to evaluate </w:t>
      </w:r>
      <w:r w:rsidR="006F76A7">
        <w:rPr>
          <w:rFonts w:eastAsiaTheme="minorEastAsia" w:cs="Arial"/>
          <w:sz w:val="22"/>
          <w:lang w:eastAsia="zh-CN"/>
        </w:rPr>
        <w:t xml:space="preserve">the </w:t>
      </w:r>
      <w:r>
        <w:rPr>
          <w:rFonts w:eastAsiaTheme="minorEastAsia" w:cs="Arial"/>
          <w:sz w:val="22"/>
          <w:lang w:eastAsia="zh-CN"/>
        </w:rPr>
        <w:t xml:space="preserve">2 solutions for </w:t>
      </w:r>
      <w:r w:rsidR="00D51C3A" w:rsidRPr="00D51C3A">
        <w:rPr>
          <w:rFonts w:eastAsiaTheme="minorEastAsia" w:cs="Arial"/>
          <w:sz w:val="22"/>
          <w:lang w:eastAsia="zh-CN"/>
        </w:rPr>
        <w:t>SCells fast return to the data transfer</w:t>
      </w:r>
      <w:r>
        <w:rPr>
          <w:rFonts w:eastAsiaTheme="minorEastAsia" w:cs="Arial"/>
          <w:sz w:val="22"/>
          <w:lang w:eastAsia="zh-CN"/>
        </w:rPr>
        <w:t>:</w:t>
      </w:r>
    </w:p>
    <w:p w14:paraId="1481F893" w14:textId="57035ED3" w:rsidR="006B6751" w:rsidRPr="009F46B8" w:rsidRDefault="006B6751" w:rsidP="00D11401">
      <w:pPr>
        <w:pStyle w:val="Doc-text2"/>
        <w:spacing w:line="240" w:lineRule="exact"/>
        <w:ind w:left="568" w:firstLine="0"/>
      </w:pPr>
    </w:p>
    <w:p w14:paraId="23E62215" w14:textId="708970A1" w:rsidR="00331B87" w:rsidRDefault="006A1D9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According to the RAN2 agreement, t</w:t>
      </w:r>
      <w:r w:rsidRPr="006A1D97">
        <w:rPr>
          <w:rFonts w:eastAsiaTheme="minorEastAsia" w:cs="Arial"/>
          <w:sz w:val="22"/>
          <w:lang w:eastAsia="zh-CN"/>
        </w:rPr>
        <w:t xml:space="preserve">he 'dormancy' behavior implies that the UE stops monitoring PDCCH but continues other activities such as AGC </w:t>
      </w:r>
      <w:r>
        <w:rPr>
          <w:rFonts w:eastAsiaTheme="minorEastAsia" w:cs="Arial"/>
          <w:sz w:val="22"/>
          <w:lang w:eastAsia="zh-CN"/>
        </w:rPr>
        <w:t xml:space="preserve">and RRM measurement, </w:t>
      </w:r>
      <w:r w:rsidRPr="006A1D97">
        <w:rPr>
          <w:rFonts w:eastAsiaTheme="minorEastAsia" w:cs="Arial"/>
          <w:sz w:val="22"/>
          <w:lang w:eastAsia="zh-CN"/>
        </w:rPr>
        <w:t xml:space="preserve">CSI measurements, and beam management. </w:t>
      </w:r>
      <w:r>
        <w:rPr>
          <w:rFonts w:eastAsiaTheme="minorEastAsia" w:cs="Arial"/>
          <w:sz w:val="22"/>
          <w:lang w:eastAsia="zh-CN"/>
        </w:rPr>
        <w:t xml:space="preserve">Besides, in last meeting </w:t>
      </w:r>
      <w:r w:rsidR="00331B87">
        <w:rPr>
          <w:rFonts w:eastAsiaTheme="minorEastAsia" w:cs="Arial"/>
          <w:sz w:val="22"/>
          <w:lang w:eastAsia="zh-CN"/>
        </w:rPr>
        <w:t xml:space="preserve">(RAN1 #98) </w:t>
      </w:r>
      <w:r>
        <w:rPr>
          <w:rFonts w:eastAsiaTheme="minorEastAsia" w:cs="Arial"/>
          <w:sz w:val="22"/>
          <w:lang w:eastAsia="zh-CN"/>
        </w:rPr>
        <w:t xml:space="preserve">RAN1 agreed </w:t>
      </w:r>
      <w:r w:rsidR="00331B87">
        <w:rPr>
          <w:rFonts w:eastAsiaTheme="minorEastAsia" w:cs="Arial"/>
          <w:sz w:val="22"/>
          <w:lang w:eastAsia="zh-CN"/>
        </w:rPr>
        <w:t>that</w:t>
      </w:r>
    </w:p>
    <w:p w14:paraId="3CC59AC1" w14:textId="77777777" w:rsidR="00331B87" w:rsidRPr="002534FE" w:rsidRDefault="00331B87" w:rsidP="00331B87">
      <w:pPr>
        <w:rPr>
          <w:b/>
          <w:bCs/>
          <w:szCs w:val="20"/>
          <w:lang w:eastAsia="x-none"/>
        </w:rPr>
      </w:pPr>
      <w:r w:rsidRPr="002534FE">
        <w:rPr>
          <w:szCs w:val="20"/>
          <w:highlight w:val="green"/>
          <w:lang w:eastAsia="x-none"/>
        </w:rPr>
        <w:t>Agreements</w:t>
      </w:r>
      <w:r w:rsidRPr="002534FE">
        <w:rPr>
          <w:b/>
          <w:bCs/>
          <w:szCs w:val="20"/>
          <w:lang w:eastAsia="x-none"/>
        </w:rPr>
        <w:t>:</w:t>
      </w:r>
    </w:p>
    <w:p w14:paraId="03CEC37F" w14:textId="77777777" w:rsidR="00331B87" w:rsidRPr="000F1EB5" w:rsidRDefault="00331B87" w:rsidP="000F1EB5">
      <w:pPr>
        <w:pStyle w:val="af7"/>
        <w:numPr>
          <w:ilvl w:val="0"/>
          <w:numId w:val="22"/>
        </w:numPr>
        <w:pBdr>
          <w:top w:val="single" w:sz="4" w:space="1" w:color="auto"/>
          <w:left w:val="single" w:sz="4" w:space="4" w:color="auto"/>
          <w:bottom w:val="single" w:sz="4" w:space="1" w:color="auto"/>
          <w:right w:val="single" w:sz="4" w:space="4" w:color="auto"/>
        </w:pBdr>
        <w:spacing w:after="0" w:line="240" w:lineRule="auto"/>
        <w:contextualSpacing/>
        <w:rPr>
          <w:rFonts w:ascii="Arial" w:hAnsi="Arial" w:cs="Arial"/>
          <w:szCs w:val="20"/>
        </w:rPr>
      </w:pPr>
      <w:r w:rsidRPr="000F1EB5">
        <w:rPr>
          <w:rFonts w:ascii="Arial" w:hAnsi="Arial" w:cs="Arial"/>
          <w:szCs w:val="20"/>
        </w:rPr>
        <w:t>From RAN1 perspective, L1 based mechanism for transitioning between ‘dormancy-like’ and ‘non dormancy-like’ behavior on activated Scells can be supported</w:t>
      </w:r>
    </w:p>
    <w:p w14:paraId="6087A6FF" w14:textId="77777777" w:rsidR="000F1EB5" w:rsidRPr="000F1EB5" w:rsidRDefault="000F1EB5" w:rsidP="000F1EB5">
      <w:pPr>
        <w:pStyle w:val="Doc-text2"/>
        <w:pBdr>
          <w:top w:val="single" w:sz="4" w:space="1" w:color="auto"/>
          <w:left w:val="single" w:sz="4" w:space="4" w:color="auto"/>
          <w:bottom w:val="single" w:sz="4" w:space="1" w:color="auto"/>
          <w:right w:val="single" w:sz="4" w:space="4" w:color="auto"/>
        </w:pBdr>
        <w:tabs>
          <w:tab w:val="left" w:pos="340"/>
        </w:tabs>
        <w:spacing w:before="120" w:after="120"/>
        <w:ind w:left="0" w:firstLine="0"/>
        <w:jc w:val="both"/>
        <w:rPr>
          <w:rFonts w:cs="Arial"/>
          <w:szCs w:val="20"/>
        </w:rPr>
      </w:pPr>
      <w:r w:rsidRPr="000F1EB5">
        <w:rPr>
          <w:rFonts w:cs="Arial"/>
          <w:szCs w:val="20"/>
        </w:rPr>
        <w:t xml:space="preserve">        -- </w:t>
      </w:r>
      <w:r w:rsidR="00331B87" w:rsidRPr="000F1EB5">
        <w:rPr>
          <w:rFonts w:cs="Arial"/>
          <w:szCs w:val="20"/>
        </w:rPr>
        <w:t xml:space="preserve">‘dormancy-like’ =&gt; sparse/no PDCCH monitoring on activated Scell while maintaining CSI </w:t>
      </w:r>
      <w:r w:rsidRPr="000F1EB5">
        <w:rPr>
          <w:rFonts w:cs="Arial"/>
          <w:szCs w:val="20"/>
        </w:rPr>
        <w:t xml:space="preserve">   </w:t>
      </w:r>
    </w:p>
    <w:p w14:paraId="26C6F916" w14:textId="681E30A5" w:rsidR="00331B87" w:rsidRPr="000F1EB5" w:rsidRDefault="000F1EB5" w:rsidP="000F1EB5">
      <w:pPr>
        <w:pStyle w:val="Doc-text2"/>
        <w:pBdr>
          <w:top w:val="single" w:sz="4" w:space="1" w:color="auto"/>
          <w:left w:val="single" w:sz="4" w:space="4" w:color="auto"/>
          <w:bottom w:val="single" w:sz="4" w:space="1" w:color="auto"/>
          <w:right w:val="single" w:sz="4" w:space="4" w:color="auto"/>
        </w:pBdr>
        <w:tabs>
          <w:tab w:val="left" w:pos="340"/>
        </w:tabs>
        <w:spacing w:before="120" w:after="120"/>
        <w:ind w:left="0" w:firstLine="0"/>
        <w:jc w:val="both"/>
        <w:rPr>
          <w:rFonts w:eastAsiaTheme="minorEastAsia" w:cs="Arial"/>
          <w:sz w:val="22"/>
          <w:lang w:eastAsia="zh-CN"/>
        </w:rPr>
      </w:pPr>
      <w:r w:rsidRPr="000F1EB5">
        <w:rPr>
          <w:rFonts w:cs="Arial"/>
          <w:szCs w:val="20"/>
        </w:rPr>
        <w:t xml:space="preserve">          </w:t>
      </w:r>
      <w:r w:rsidR="00331B87" w:rsidRPr="000F1EB5">
        <w:rPr>
          <w:rFonts w:cs="Arial"/>
          <w:szCs w:val="20"/>
        </w:rPr>
        <w:t>measurements/reporting</w:t>
      </w:r>
    </w:p>
    <w:p w14:paraId="4CAFFAF4" w14:textId="63B2B5F0" w:rsidR="006A1D97" w:rsidRDefault="00331B8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Also, RAN1 </w:t>
      </w:r>
      <w:r w:rsidR="006A1D97" w:rsidRPr="006A1D97">
        <w:rPr>
          <w:rFonts w:eastAsiaTheme="minorEastAsia" w:cs="Arial"/>
          <w:sz w:val="22"/>
          <w:lang w:eastAsia="zh-CN"/>
        </w:rPr>
        <w:t>had an email discussion to conclude 3 possible signalling options to</w:t>
      </w:r>
      <w:r w:rsidR="006A1D97">
        <w:rPr>
          <w:rFonts w:eastAsiaTheme="minorEastAsia" w:cs="Arial"/>
          <w:sz w:val="22"/>
          <w:lang w:eastAsia="zh-CN"/>
        </w:rPr>
        <w:t xml:space="preserve"> support ‘dormancy’ behavior [2</w:t>
      </w:r>
      <w:r w:rsidR="006A1D97" w:rsidRPr="006A1D97">
        <w:rPr>
          <w:rFonts w:eastAsiaTheme="minorEastAsia" w:cs="Arial"/>
          <w:sz w:val="22"/>
          <w:lang w:eastAsia="zh-CN"/>
        </w:rPr>
        <w:t>].</w:t>
      </w:r>
    </w:p>
    <w:p w14:paraId="3E9B99FD" w14:textId="77777777" w:rsidR="00331B87" w:rsidRPr="00473ACB" w:rsidRDefault="00331B87" w:rsidP="00331B87">
      <w:pPr>
        <w:pStyle w:val="Doc-text2"/>
        <w:numPr>
          <w:ilvl w:val="0"/>
          <w:numId w:val="23"/>
        </w:numPr>
        <w:tabs>
          <w:tab w:val="left" w:pos="340"/>
        </w:tabs>
        <w:spacing w:before="120" w:after="120"/>
        <w:jc w:val="both"/>
        <w:rPr>
          <w:b/>
          <w:bCs/>
          <w:szCs w:val="20"/>
          <w:u w:val="single"/>
          <w:lang w:val="fi-FI"/>
        </w:rPr>
      </w:pPr>
      <w:r>
        <w:rPr>
          <w:b/>
          <w:bCs/>
          <w:szCs w:val="20"/>
          <w:u w:val="single"/>
          <w:lang w:val="fi-FI"/>
        </w:rPr>
        <w:t>Option 1</w:t>
      </w:r>
      <w:r w:rsidRPr="00006F4E">
        <w:rPr>
          <w:szCs w:val="20"/>
          <w:lang w:val="fi-FI"/>
        </w:rPr>
        <w:t xml:space="preserve"> </w:t>
      </w:r>
      <w:r>
        <w:rPr>
          <w:szCs w:val="20"/>
          <w:lang w:val="fi-FI"/>
        </w:rPr>
        <w:t>Introduce dedicated DCI on Pcell (or cell x) for transitioning between ‘dormancy-like’ and ‘non dormancy-like’ behavior on activated Scell(s) (or Scell(s) other than cell x) based on BWP transition or not</w:t>
      </w:r>
    </w:p>
    <w:p w14:paraId="726F62A3" w14:textId="77777777" w:rsidR="00331B87" w:rsidRDefault="00331B87" w:rsidP="00331B87">
      <w:pPr>
        <w:pStyle w:val="Doc-text2"/>
        <w:numPr>
          <w:ilvl w:val="0"/>
          <w:numId w:val="23"/>
        </w:numPr>
        <w:tabs>
          <w:tab w:val="left" w:pos="340"/>
        </w:tabs>
        <w:spacing w:before="120" w:after="120"/>
        <w:jc w:val="both"/>
        <w:rPr>
          <w:b/>
          <w:bCs/>
          <w:szCs w:val="20"/>
          <w:u w:val="single"/>
          <w:lang w:val="fi-FI"/>
        </w:rPr>
      </w:pPr>
      <w:r>
        <w:rPr>
          <w:b/>
          <w:bCs/>
          <w:szCs w:val="20"/>
          <w:u w:val="single"/>
        </w:rPr>
        <w:lastRenderedPageBreak/>
        <w:t>Option 1a</w:t>
      </w:r>
      <w:r w:rsidRPr="00F05407">
        <w:rPr>
          <w:szCs w:val="20"/>
          <w:lang w:val="fi-FI"/>
        </w:rPr>
        <w:t xml:space="preserve"> </w:t>
      </w:r>
      <w:r>
        <w:rPr>
          <w:szCs w:val="20"/>
          <w:lang w:val="fi-FI"/>
        </w:rPr>
        <w:t xml:space="preserve">Introduce </w:t>
      </w:r>
      <w:r w:rsidRPr="00F05407">
        <w:rPr>
          <w:szCs w:val="20"/>
          <w:lang w:val="fi-FI"/>
        </w:rPr>
        <w:t xml:space="preserve">new RRC signalling to create </w:t>
      </w:r>
      <w:r w:rsidRPr="00473ACB">
        <w:rPr>
          <w:szCs w:val="20"/>
          <w:lang w:val="fi-FI"/>
        </w:rPr>
        <w:t>a mapping of Scell/</w:t>
      </w:r>
      <w:r w:rsidRPr="00F05407">
        <w:rPr>
          <w:szCs w:val="20"/>
          <w:lang w:val="fi-FI"/>
        </w:rPr>
        <w:t xml:space="preserve">Scell group(s) </w:t>
      </w:r>
      <w:r w:rsidRPr="00473ACB">
        <w:rPr>
          <w:szCs w:val="20"/>
          <w:lang w:val="fi-FI"/>
        </w:rPr>
        <w:t xml:space="preserve">to the indication field (x-bit) in the new </w:t>
      </w:r>
      <w:r w:rsidRPr="00F05407">
        <w:rPr>
          <w:szCs w:val="20"/>
          <w:lang w:val="fi-FI"/>
        </w:rPr>
        <w:t xml:space="preserve">DCI on Pcell (or cell x) for transitioning </w:t>
      </w:r>
      <w:r>
        <w:rPr>
          <w:szCs w:val="20"/>
          <w:lang w:val="fi-FI"/>
        </w:rPr>
        <w:t>between ‘dormancy-like’ and ‘non dormancy-like’ behavior on groups of activated Scell(s) (or groups of Scell(s) other than cell x) based on BWP transition or not</w:t>
      </w:r>
    </w:p>
    <w:p w14:paraId="3627FE5A" w14:textId="77777777" w:rsidR="00331B87" w:rsidRPr="00473ACB" w:rsidRDefault="00331B87" w:rsidP="00331B87">
      <w:pPr>
        <w:pStyle w:val="Doc-text2"/>
        <w:numPr>
          <w:ilvl w:val="0"/>
          <w:numId w:val="23"/>
        </w:numPr>
        <w:tabs>
          <w:tab w:val="left" w:pos="340"/>
        </w:tabs>
        <w:spacing w:before="120" w:after="120"/>
        <w:jc w:val="both"/>
        <w:rPr>
          <w:rFonts w:eastAsiaTheme="minorEastAsia" w:cs="Arial"/>
          <w:sz w:val="22"/>
          <w:lang w:eastAsia="zh-CN"/>
        </w:rPr>
      </w:pPr>
      <w:r>
        <w:rPr>
          <w:b/>
          <w:bCs/>
          <w:szCs w:val="20"/>
          <w:u w:val="single"/>
          <w:lang w:val="fi-FI"/>
        </w:rPr>
        <w:t>Option 2</w:t>
      </w:r>
      <w:r w:rsidRPr="00006F4E">
        <w:rPr>
          <w:szCs w:val="20"/>
        </w:rPr>
        <w:t xml:space="preserve"> Introduce new RRC signaling which allows to use the existing </w:t>
      </w:r>
      <w:r w:rsidRPr="00006F4E">
        <w:rPr>
          <w:szCs w:val="20"/>
          <w:lang w:val="en-GB"/>
        </w:rPr>
        <w:t>Bandwidth part indicator field in DCI of cell x</w:t>
      </w:r>
      <w:r w:rsidRPr="00473ACB">
        <w:rPr>
          <w:szCs w:val="20"/>
          <w:lang w:val="en-GB"/>
        </w:rPr>
        <w:t xml:space="preserve">/BWP timer expiration </w:t>
      </w:r>
      <w:r w:rsidRPr="00006F4E">
        <w:rPr>
          <w:szCs w:val="20"/>
          <w:lang w:val="en-GB"/>
        </w:rPr>
        <w:t>to indicate the BWP used for cell x and also cell(s) other than cell x</w:t>
      </w:r>
    </w:p>
    <w:p w14:paraId="37559558" w14:textId="77777777" w:rsidR="00331B87" w:rsidRPr="00473ACB" w:rsidRDefault="00331B87" w:rsidP="00331B87">
      <w:pPr>
        <w:pStyle w:val="Doc-text2"/>
        <w:numPr>
          <w:ilvl w:val="0"/>
          <w:numId w:val="23"/>
        </w:numPr>
        <w:tabs>
          <w:tab w:val="left" w:pos="340"/>
        </w:tabs>
        <w:spacing w:before="120" w:after="120"/>
        <w:jc w:val="both"/>
        <w:rPr>
          <w:rFonts w:eastAsiaTheme="minorEastAsia" w:cs="Arial"/>
          <w:sz w:val="22"/>
          <w:lang w:eastAsia="zh-CN"/>
        </w:rPr>
      </w:pPr>
      <w:r>
        <w:rPr>
          <w:b/>
          <w:bCs/>
          <w:szCs w:val="20"/>
          <w:u w:val="single"/>
        </w:rPr>
        <w:t>Option 3</w:t>
      </w:r>
      <w:r w:rsidRPr="00006F4E">
        <w:rPr>
          <w:szCs w:val="20"/>
        </w:rPr>
        <w:t xml:space="preserve"> </w:t>
      </w:r>
      <w:r>
        <w:rPr>
          <w:szCs w:val="20"/>
        </w:rPr>
        <w:t xml:space="preserve">Introduce new RRC signaling for </w:t>
      </w:r>
      <w:r>
        <w:rPr>
          <w:szCs w:val="20"/>
          <w:lang w:val="fi-FI"/>
        </w:rPr>
        <w:t>per-BWP configuration of cross-carrier vs. self scheduling and use the CIF/BWP indicator fields for transitioning between ‘dormancy-like’ and ‘non dormancy-like’ behavior on activated Scells.</w:t>
      </w:r>
    </w:p>
    <w:p w14:paraId="694F11DB" w14:textId="77777777" w:rsidR="00331B87" w:rsidRPr="00473ACB" w:rsidRDefault="00331B87" w:rsidP="00331B87">
      <w:pPr>
        <w:pStyle w:val="Doc-text2"/>
        <w:numPr>
          <w:ilvl w:val="0"/>
          <w:numId w:val="23"/>
        </w:numPr>
        <w:tabs>
          <w:tab w:val="left" w:pos="340"/>
        </w:tabs>
        <w:spacing w:before="120" w:after="120"/>
        <w:jc w:val="both"/>
        <w:rPr>
          <w:rFonts w:eastAsiaTheme="minorEastAsia" w:cs="Arial"/>
          <w:sz w:val="22"/>
          <w:lang w:eastAsia="zh-CN"/>
        </w:rPr>
      </w:pPr>
      <w:r>
        <w:rPr>
          <w:b/>
          <w:bCs/>
          <w:szCs w:val="20"/>
          <w:u w:val="single"/>
        </w:rPr>
        <w:t>Option 3a</w:t>
      </w:r>
      <w:r w:rsidRPr="00F05407">
        <w:rPr>
          <w:szCs w:val="20"/>
        </w:rPr>
        <w:t xml:space="preserve"> </w:t>
      </w:r>
      <w:r>
        <w:rPr>
          <w:szCs w:val="20"/>
        </w:rPr>
        <w:t>When UE is configured with cross-carrier scheduling, use CIF/BWP indicator fields for transitioning between ‘dormancy-like’ and ‘non dormancy-like’ behavior on activated Scells</w:t>
      </w:r>
    </w:p>
    <w:p w14:paraId="11608359" w14:textId="196CE3F0" w:rsidR="00331B87" w:rsidRDefault="00331B87" w:rsidP="00331B87">
      <w:pPr>
        <w:pStyle w:val="Doc-text2"/>
        <w:numPr>
          <w:ilvl w:val="0"/>
          <w:numId w:val="23"/>
        </w:numPr>
        <w:tabs>
          <w:tab w:val="left" w:pos="340"/>
        </w:tabs>
        <w:spacing w:before="120" w:after="120"/>
        <w:jc w:val="both"/>
        <w:rPr>
          <w:rFonts w:eastAsiaTheme="minorEastAsia" w:cs="Arial"/>
          <w:sz w:val="22"/>
          <w:lang w:eastAsia="zh-CN"/>
        </w:rPr>
      </w:pPr>
      <w:r>
        <w:rPr>
          <w:b/>
          <w:bCs/>
          <w:szCs w:val="20"/>
          <w:u w:val="single"/>
        </w:rPr>
        <w:t>Option 3b</w:t>
      </w:r>
      <w:r w:rsidRPr="00F05407">
        <w:rPr>
          <w:szCs w:val="20"/>
        </w:rPr>
        <w:t xml:space="preserve"> </w:t>
      </w:r>
      <w:r>
        <w:rPr>
          <w:szCs w:val="20"/>
        </w:rPr>
        <w:t>Configure CIF to be present in DCI format in Pcell search-space even if cross-carrier scheduling is not configured</w:t>
      </w:r>
    </w:p>
    <w:p w14:paraId="18ABFC12" w14:textId="360FE0D9" w:rsidR="006A1D97" w:rsidRDefault="006A1D9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As for the temporary RS, RAN1 also agreed 2 options </w:t>
      </w:r>
      <w:r w:rsidRPr="006A1D97">
        <w:rPr>
          <w:rFonts w:eastAsiaTheme="minorEastAsia" w:cs="Arial"/>
          <w:sz w:val="22"/>
          <w:lang w:eastAsia="zh-CN"/>
        </w:rPr>
        <w:t>and aim</w:t>
      </w:r>
      <w:r w:rsidR="00F77957">
        <w:rPr>
          <w:rFonts w:eastAsiaTheme="minorEastAsia" w:cs="Arial"/>
          <w:sz w:val="22"/>
          <w:lang w:eastAsia="zh-CN"/>
        </w:rPr>
        <w:t>ed</w:t>
      </w:r>
      <w:r w:rsidRPr="006A1D97">
        <w:rPr>
          <w:rFonts w:eastAsiaTheme="minorEastAsia" w:cs="Arial"/>
          <w:sz w:val="22"/>
          <w:lang w:eastAsia="zh-CN"/>
        </w:rPr>
        <w:t xml:space="preserve"> to conclude in RAN1#98bis</w:t>
      </w:r>
      <w:r>
        <w:rPr>
          <w:rFonts w:eastAsiaTheme="minorEastAsia" w:cs="Arial"/>
          <w:sz w:val="22"/>
          <w:lang w:eastAsia="zh-CN"/>
        </w:rPr>
        <w:t xml:space="preserve"> meeting.  </w:t>
      </w:r>
      <w:r w:rsidR="00F04594">
        <w:rPr>
          <w:rFonts w:eastAsiaTheme="minorEastAsia" w:cs="Arial"/>
          <w:sz w:val="22"/>
          <w:lang w:eastAsia="zh-CN"/>
        </w:rPr>
        <w:t xml:space="preserve">The main difference between these 2 options is: option 1 </w:t>
      </w:r>
      <w:r w:rsidR="00F04594" w:rsidRPr="00F04594">
        <w:rPr>
          <w:rFonts w:eastAsiaTheme="minorEastAsia" w:cs="Arial"/>
          <w:sz w:val="22"/>
          <w:lang w:eastAsia="zh-CN"/>
        </w:rPr>
        <w:t>use</w:t>
      </w:r>
      <w:r w:rsidR="00F04594">
        <w:rPr>
          <w:rFonts w:eastAsiaTheme="minorEastAsia" w:cs="Arial"/>
          <w:sz w:val="22"/>
          <w:lang w:eastAsia="zh-CN"/>
        </w:rPr>
        <w:t>s</w:t>
      </w:r>
      <w:r w:rsidR="00F04594" w:rsidRPr="00F04594">
        <w:rPr>
          <w:rFonts w:eastAsiaTheme="minorEastAsia" w:cs="Arial"/>
          <w:sz w:val="22"/>
          <w:lang w:eastAsia="zh-CN"/>
        </w:rPr>
        <w:t xml:space="preserve"> existing signalling to trigger aperiodic/semi-persistent CSI-RS</w:t>
      </w:r>
      <w:r w:rsidR="00F04594">
        <w:rPr>
          <w:rFonts w:eastAsiaTheme="minorEastAsia" w:cs="Arial"/>
          <w:sz w:val="22"/>
          <w:lang w:eastAsia="zh-CN"/>
        </w:rPr>
        <w:t xml:space="preserve"> and option 2 </w:t>
      </w:r>
      <w:r w:rsidR="00F04594" w:rsidRPr="00F04594">
        <w:rPr>
          <w:rFonts w:eastAsiaTheme="minorEastAsia" w:cs="Arial"/>
          <w:sz w:val="22"/>
          <w:lang w:eastAsia="zh-CN"/>
        </w:rPr>
        <w:t>aims to construct new RS connection with the activation MAC-CE command</w:t>
      </w:r>
      <w:r w:rsidR="00F04594">
        <w:rPr>
          <w:rFonts w:eastAsiaTheme="minorEastAsia" w:cs="Arial"/>
          <w:sz w:val="22"/>
          <w:lang w:eastAsia="zh-CN"/>
        </w:rPr>
        <w:t>. However, no matter which option is preferred, o</w:t>
      </w:r>
      <w:r>
        <w:rPr>
          <w:rFonts w:eastAsiaTheme="minorEastAsia" w:cs="Arial"/>
          <w:sz w:val="22"/>
          <w:lang w:eastAsia="zh-CN"/>
        </w:rPr>
        <w:t>nly the SP CSI-RS, aperiodic CSI-RS, SP TRS, and aperiodic TRS are considered to be provided</w:t>
      </w:r>
      <w:r w:rsidR="00F04594">
        <w:rPr>
          <w:rFonts w:eastAsiaTheme="minorEastAsia" w:cs="Arial"/>
          <w:sz w:val="22"/>
          <w:lang w:eastAsia="zh-CN"/>
        </w:rPr>
        <w:t xml:space="preserve"> as the temporary RS.</w:t>
      </w:r>
      <w:r>
        <w:rPr>
          <w:rFonts w:eastAsiaTheme="minorEastAsia" w:cs="Arial"/>
          <w:sz w:val="22"/>
          <w:lang w:eastAsia="zh-CN"/>
        </w:rPr>
        <w:t xml:space="preserve"> </w:t>
      </w:r>
    </w:p>
    <w:p w14:paraId="2E2D5CBA" w14:textId="2528E6BA" w:rsidR="006A1D97" w:rsidRDefault="006A1D97" w:rsidP="00D11401">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 </w:t>
      </w:r>
    </w:p>
    <w:p w14:paraId="329942F8" w14:textId="41FCB09A" w:rsidR="006A1D97" w:rsidRDefault="006A1D97" w:rsidP="00D11401">
      <w:pPr>
        <w:pStyle w:val="Doc-text2"/>
        <w:tabs>
          <w:tab w:val="left" w:pos="340"/>
        </w:tabs>
        <w:spacing w:before="120" w:after="120"/>
        <w:ind w:left="0" w:firstLine="0"/>
        <w:jc w:val="both"/>
        <w:rPr>
          <w:rFonts w:eastAsiaTheme="minorEastAsia" w:cs="Arial"/>
          <w:sz w:val="22"/>
          <w:lang w:eastAsia="zh-CN"/>
        </w:rPr>
      </w:pPr>
    </w:p>
    <w:p w14:paraId="3CAAF158" w14:textId="44AF36F4" w:rsidR="006A1D97" w:rsidRDefault="006A1D97" w:rsidP="00D11401">
      <w:pPr>
        <w:pStyle w:val="Doc-text2"/>
        <w:tabs>
          <w:tab w:val="left" w:pos="340"/>
        </w:tabs>
        <w:spacing w:before="120" w:after="120"/>
        <w:ind w:left="0" w:firstLine="0"/>
        <w:jc w:val="both"/>
        <w:rPr>
          <w:rFonts w:eastAsiaTheme="minorEastAsia" w:cs="Arial"/>
          <w:sz w:val="22"/>
          <w:lang w:eastAsia="zh-CN"/>
        </w:rPr>
      </w:pPr>
    </w:p>
    <w:p w14:paraId="65EDCE4E" w14:textId="77777777" w:rsidR="00F04594" w:rsidRDefault="00F04594" w:rsidP="00D11401">
      <w:pPr>
        <w:pStyle w:val="Doc-text2"/>
        <w:tabs>
          <w:tab w:val="left" w:pos="340"/>
        </w:tabs>
        <w:spacing w:before="120" w:after="120"/>
        <w:ind w:left="0" w:firstLine="0"/>
        <w:jc w:val="both"/>
        <w:rPr>
          <w:rFonts w:eastAsiaTheme="minorEastAsia" w:cs="Arial"/>
          <w:sz w:val="22"/>
          <w:lang w:eastAsia="zh-CN"/>
        </w:rPr>
      </w:pPr>
    </w:p>
    <w:p w14:paraId="782BB088" w14:textId="65B1C9F9" w:rsidR="00F04594" w:rsidRDefault="00F04594" w:rsidP="00D11401">
      <w:pPr>
        <w:pStyle w:val="Doc-text2"/>
        <w:tabs>
          <w:tab w:val="left" w:pos="340"/>
        </w:tabs>
        <w:spacing w:before="120" w:after="120"/>
        <w:ind w:left="0" w:firstLine="0"/>
        <w:jc w:val="both"/>
        <w:rPr>
          <w:rFonts w:eastAsiaTheme="minorEastAsia" w:cs="Arial"/>
          <w:sz w:val="22"/>
          <w:lang w:eastAsia="zh-CN"/>
        </w:rPr>
      </w:pPr>
      <w:r>
        <w:rPr>
          <w:noProof/>
          <w:lang w:eastAsia="zh-CN"/>
        </w:rPr>
        <w:lastRenderedPageBreak/>
        <mc:AlternateContent>
          <mc:Choice Requires="wps">
            <w:drawing>
              <wp:anchor distT="0" distB="0" distL="114300" distR="114300" simplePos="0" relativeHeight="251664384" behindDoc="0" locked="0" layoutInCell="1" allowOverlap="1" wp14:anchorId="6C863FC7" wp14:editId="3C43B311">
                <wp:simplePos x="0" y="0"/>
                <wp:positionH relativeFrom="margin">
                  <wp:align>right</wp:align>
                </wp:positionH>
                <wp:positionV relativeFrom="paragraph">
                  <wp:posOffset>172</wp:posOffset>
                </wp:positionV>
                <wp:extent cx="6091555" cy="3890010"/>
                <wp:effectExtent l="0" t="0" r="23495" b="15240"/>
                <wp:wrapSquare wrapText="bothSides"/>
                <wp:docPr id="8" name="Text Box 8"/>
                <wp:cNvGraphicFramePr/>
                <a:graphic xmlns:a="http://schemas.openxmlformats.org/drawingml/2006/main">
                  <a:graphicData uri="http://schemas.microsoft.com/office/word/2010/wordprocessingShape">
                    <wps:wsp>
                      <wps:cNvSpPr txBox="1"/>
                      <wps:spPr>
                        <a:xfrm>
                          <a:off x="0" y="0"/>
                          <a:ext cx="6091555" cy="38901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E73970" w14:textId="77777777" w:rsidR="00B81AE4" w:rsidRDefault="00B81AE4" w:rsidP="00AE1836">
                            <w:pPr>
                              <w:pStyle w:val="Doc-text2"/>
                              <w:spacing w:after="60" w:line="240" w:lineRule="exact"/>
                              <w:ind w:left="363"/>
                            </w:pPr>
                            <w:r>
                              <w:t>Option 1:</w:t>
                            </w:r>
                          </w:p>
                          <w:p w14:paraId="60934E3C" w14:textId="77777777" w:rsidR="00B81AE4" w:rsidRDefault="00B81AE4" w:rsidP="00AE1836">
                            <w:pPr>
                              <w:pStyle w:val="Doc-text2"/>
                              <w:numPr>
                                <w:ilvl w:val="0"/>
                                <w:numId w:val="3"/>
                              </w:numPr>
                              <w:spacing w:after="60" w:line="240" w:lineRule="exact"/>
                            </w:pPr>
                            <w:r>
                              <w:t xml:space="preserve">NW can send activation command MAC CE and also independently use existing signalling to trigger aperiodic/semi-persistent CSI-RS when sending the activation command  </w:t>
                            </w:r>
                          </w:p>
                          <w:p w14:paraId="0E2D37C1" w14:textId="77777777" w:rsidR="00B81AE4" w:rsidRDefault="00B81AE4" w:rsidP="00AE1836">
                            <w:pPr>
                              <w:pStyle w:val="Doc-text2"/>
                              <w:numPr>
                                <w:ilvl w:val="0"/>
                                <w:numId w:val="3"/>
                              </w:numPr>
                              <w:spacing w:after="60" w:line="240" w:lineRule="exact"/>
                            </w:pPr>
                            <w:r>
                              <w:t>Request RAN4 to consider specifying additional (tighter) maximum allowed activation delay requirements for following case</w:t>
                            </w:r>
                          </w:p>
                          <w:p w14:paraId="77C0A66D" w14:textId="77777777" w:rsidR="00B81AE4" w:rsidRDefault="00B81AE4" w:rsidP="00AE1836">
                            <w:pPr>
                              <w:pStyle w:val="Doc-text2"/>
                              <w:numPr>
                                <w:ilvl w:val="3"/>
                                <w:numId w:val="3"/>
                              </w:numPr>
                              <w:spacing w:after="60" w:line="240" w:lineRule="exact"/>
                            </w:pPr>
                            <w:r>
                              <w:rPr>
                                <w:rFonts w:hint="eastAsia"/>
                              </w:rPr>
                              <w:t xml:space="preserve">UE receives activation command MAC CE for Scell activation and also aperiodic/semi-persistent CSI-RS for the Scell </w:t>
                            </w:r>
                            <w:r>
                              <w:t>“</w:t>
                            </w:r>
                            <w:r>
                              <w:rPr>
                                <w:rFonts w:hint="eastAsia"/>
                              </w:rPr>
                              <w:t>at the same time</w:t>
                            </w:r>
                            <w:r>
                              <w:rPr>
                                <w:rFonts w:eastAsiaTheme="minorEastAsia"/>
                                <w:lang w:eastAsia="zh-TW"/>
                              </w:rPr>
                              <w:t>”</w:t>
                            </w:r>
                            <w:r>
                              <w:rPr>
                                <w:rFonts w:hint="eastAsia"/>
                              </w:rPr>
                              <w:t xml:space="preserve"> as the activation command </w:t>
                            </w:r>
                          </w:p>
                          <w:p w14:paraId="674DC328" w14:textId="0176E772" w:rsidR="00B81AE4" w:rsidRDefault="00B81AE4" w:rsidP="00AE1836">
                            <w:pPr>
                              <w:pStyle w:val="Doc-text2"/>
                              <w:numPr>
                                <w:ilvl w:val="4"/>
                                <w:numId w:val="3"/>
                              </w:numPr>
                              <w:spacing w:after="60" w:line="240" w:lineRule="exact"/>
                            </w:pPr>
                            <w:r>
                              <w:t>FFS: ’at the same time’, i.e., exact timing between activation command and RS trigger</w:t>
                            </w:r>
                          </w:p>
                          <w:p w14:paraId="2D44B897" w14:textId="6652D541" w:rsidR="00B81AE4" w:rsidRDefault="00B81AE4" w:rsidP="00AE1836">
                            <w:pPr>
                              <w:pStyle w:val="Doc-text2"/>
                              <w:numPr>
                                <w:ilvl w:val="4"/>
                                <w:numId w:val="3"/>
                              </w:numPr>
                              <w:spacing w:after="60" w:line="240" w:lineRule="exact"/>
                            </w:pPr>
                            <w:r>
                              <w:t>FFS: if separate requirement based on specific RS configuration</w:t>
                            </w:r>
                          </w:p>
                          <w:p w14:paraId="406A3147" w14:textId="1700D0A5" w:rsidR="00B81AE4" w:rsidRDefault="00B81AE4" w:rsidP="00AE1836">
                            <w:pPr>
                              <w:pStyle w:val="Doc-text2"/>
                              <w:spacing w:after="60" w:line="240" w:lineRule="exact"/>
                              <w:ind w:left="363"/>
                            </w:pPr>
                          </w:p>
                          <w:p w14:paraId="44F14204" w14:textId="6E127730" w:rsidR="00B81AE4" w:rsidRDefault="00B81AE4" w:rsidP="00AE1836">
                            <w:pPr>
                              <w:pStyle w:val="Doc-text2"/>
                              <w:spacing w:after="60" w:line="240" w:lineRule="exact"/>
                              <w:ind w:left="363"/>
                            </w:pPr>
                            <w:r>
                              <w:t>Option 2: Support enhancement for triggering a specific CSI measurement/reporting configuration during MAC-CE based Scell activation</w:t>
                            </w:r>
                          </w:p>
                          <w:p w14:paraId="6A9E2EA4" w14:textId="4804A25C" w:rsidR="00B81AE4" w:rsidRDefault="00B81AE4" w:rsidP="00AE1836">
                            <w:pPr>
                              <w:pStyle w:val="Doc-text2"/>
                              <w:numPr>
                                <w:ilvl w:val="0"/>
                                <w:numId w:val="4"/>
                              </w:numPr>
                              <w:spacing w:after="60" w:line="240" w:lineRule="exact"/>
                            </w:pPr>
                            <w:r>
                              <w:t>CSI measurement/reporting is based on Rel-15/16 RS(s)</w:t>
                            </w:r>
                          </w:p>
                          <w:p w14:paraId="595E6B43" w14:textId="3D5E6313" w:rsidR="00B81AE4" w:rsidRDefault="00B81AE4" w:rsidP="00AE1836">
                            <w:pPr>
                              <w:pStyle w:val="Doc-text2"/>
                              <w:numPr>
                                <w:ilvl w:val="0"/>
                                <w:numId w:val="4"/>
                              </w:numPr>
                              <w:spacing w:after="60" w:line="240" w:lineRule="exact"/>
                            </w:pPr>
                            <w:r>
                              <w:t>FFS RS will be A-TRS, SP CSI-RS, aperiodic CSI-RS, SP TRS, etc.</w:t>
                            </w:r>
                          </w:p>
                          <w:p w14:paraId="0E7740B6" w14:textId="7BE998D1" w:rsidR="00B81AE4" w:rsidRDefault="00B81AE4" w:rsidP="00AE1836">
                            <w:pPr>
                              <w:pStyle w:val="Doc-text2"/>
                              <w:numPr>
                                <w:ilvl w:val="0"/>
                                <w:numId w:val="4"/>
                              </w:numPr>
                              <w:spacing w:after="60" w:line="240" w:lineRule="exact"/>
                            </w:pPr>
                            <w:r>
                              <w:t>FFS between following candidates for enhanced triggering</w:t>
                            </w:r>
                          </w:p>
                          <w:p w14:paraId="1026AF5F" w14:textId="3F1CAD58" w:rsidR="00B81AE4" w:rsidRDefault="00B81AE4" w:rsidP="00AE1836">
                            <w:pPr>
                              <w:pStyle w:val="Doc-text2"/>
                              <w:numPr>
                                <w:ilvl w:val="1"/>
                                <w:numId w:val="4"/>
                              </w:numPr>
                              <w:spacing w:after="60" w:line="240" w:lineRule="exact"/>
                            </w:pPr>
                            <w:r>
                              <w:rPr>
                                <w:rFonts w:hint="eastAsia"/>
                              </w:rPr>
                              <w:t>Implicit (i.e., Scell activation command reception implies specific RS is triggered like in LTE)</w:t>
                            </w:r>
                          </w:p>
                          <w:p w14:paraId="45B10B6C" w14:textId="276EC5D1" w:rsidR="00B81AE4" w:rsidRDefault="00B81AE4" w:rsidP="00AE1836">
                            <w:pPr>
                              <w:pStyle w:val="Doc-text2"/>
                              <w:numPr>
                                <w:ilvl w:val="1"/>
                                <w:numId w:val="4"/>
                              </w:numPr>
                              <w:spacing w:after="60" w:line="240" w:lineRule="exact"/>
                            </w:pPr>
                            <w:r>
                              <w:rPr>
                                <w:rFonts w:hint="eastAsia"/>
                              </w:rPr>
                              <w:t>Separate MAC CE linked to activation MAC CE</w:t>
                            </w:r>
                          </w:p>
                          <w:p w14:paraId="65E494A4" w14:textId="38A260BD" w:rsidR="00B81AE4" w:rsidRDefault="00B81AE4" w:rsidP="00AE1836">
                            <w:pPr>
                              <w:pStyle w:val="Doc-text2"/>
                              <w:numPr>
                                <w:ilvl w:val="1"/>
                                <w:numId w:val="4"/>
                              </w:numPr>
                              <w:spacing w:after="60" w:line="240" w:lineRule="exact"/>
                            </w:pPr>
                            <w:r>
                              <w:rPr>
                                <w:rFonts w:hint="eastAsia"/>
                              </w:rPr>
                              <w:t>Enhanced activation command MAC CE</w:t>
                            </w:r>
                          </w:p>
                          <w:p w14:paraId="0D274C8B" w14:textId="0B037E51" w:rsidR="00B81AE4" w:rsidRDefault="00B81AE4" w:rsidP="00AE1836">
                            <w:pPr>
                              <w:pStyle w:val="Doc-text2"/>
                              <w:numPr>
                                <w:ilvl w:val="1"/>
                                <w:numId w:val="4"/>
                              </w:numPr>
                              <w:spacing w:after="60" w:line="240" w:lineRule="exact"/>
                            </w:pPr>
                            <w:r>
                              <w:rPr>
                                <w:rFonts w:hint="eastAsia"/>
                              </w:rPr>
                              <w:t>Other candidates not precluded</w:t>
                            </w:r>
                          </w:p>
                          <w:p w14:paraId="37B038BA" w14:textId="2011AA3E" w:rsidR="00B81AE4" w:rsidRDefault="00B81AE4" w:rsidP="00AE1836">
                            <w:pPr>
                              <w:pStyle w:val="Doc-text2"/>
                              <w:spacing w:after="60" w:line="240" w:lineRule="exact"/>
                              <w:ind w:left="363"/>
                            </w:pPr>
                            <w:r>
                              <w:t>Note: companies (especially those interested in option 2 should bring ‘full proposals’ covering all design aspects for the next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863FC7" id="Text Box 8" o:spid="_x0000_s1027" type="#_x0000_t202" style="position:absolute;left:0;text-align:left;margin-left:428.45pt;margin-top:0;width:479.65pt;height:306.3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" fillcolor="white [3201]" strokeweight=".5pt">
                <v:textbox>
                  <w:txbxContent>
                    <w:p w14:paraId="2BE73970" w14:textId="77777777" w:rsidR="00B81AE4" w:rsidRDefault="00B81AE4" w:rsidP="00AE1836">
                      <w:pPr>
                        <w:pStyle w:val="Doc-text2"/>
                        <w:spacing w:after="60" w:line="240" w:lineRule="exact"/>
                        <w:ind w:left="363"/>
                      </w:pPr>
                      <w:r>
                        <w:t>Option 1:</w:t>
                      </w:r>
                    </w:p>
                    <w:p w14:paraId="60934E3C" w14:textId="77777777" w:rsidR="00B81AE4" w:rsidRDefault="00B81AE4" w:rsidP="00AE1836">
                      <w:pPr>
                        <w:pStyle w:val="Doc-text2"/>
                        <w:numPr>
                          <w:ilvl w:val="0"/>
                          <w:numId w:val="3"/>
                        </w:numPr>
                        <w:spacing w:after="60" w:line="240" w:lineRule="exact"/>
                      </w:pPr>
                      <w:r>
                        <w:t xml:space="preserve">NW can send activation command MAC CE and also independently use existing signalling to trigger aperiodic/semi-persistent CSI-RS when sending the activation command  </w:t>
                      </w:r>
                    </w:p>
                    <w:p w14:paraId="0E2D37C1" w14:textId="77777777" w:rsidR="00B81AE4" w:rsidRDefault="00B81AE4" w:rsidP="00AE1836">
                      <w:pPr>
                        <w:pStyle w:val="Doc-text2"/>
                        <w:numPr>
                          <w:ilvl w:val="0"/>
                          <w:numId w:val="3"/>
                        </w:numPr>
                        <w:spacing w:after="60" w:line="240" w:lineRule="exact"/>
                      </w:pPr>
                      <w:r>
                        <w:t>Request RAN4 to consider specifying additional (tighter) maximum allowed activation delay requirements for following case</w:t>
                      </w:r>
                    </w:p>
                    <w:p w14:paraId="77C0A66D" w14:textId="77777777" w:rsidR="00B81AE4" w:rsidRDefault="00B81AE4" w:rsidP="00AE1836">
                      <w:pPr>
                        <w:pStyle w:val="Doc-text2"/>
                        <w:numPr>
                          <w:ilvl w:val="3"/>
                          <w:numId w:val="3"/>
                        </w:numPr>
                        <w:spacing w:after="60" w:line="240" w:lineRule="exact"/>
                      </w:pPr>
                      <w:r>
                        <w:rPr>
                          <w:rFonts w:hint="eastAsia"/>
                        </w:rPr>
                        <w:t xml:space="preserve">UE receives activation command MAC CE for Scell activation and also aperiodic/semi-persistent CSI-RS for the Scell </w:t>
                      </w:r>
                      <w:r>
                        <w:t>“</w:t>
                      </w:r>
                      <w:r>
                        <w:rPr>
                          <w:rFonts w:hint="eastAsia"/>
                        </w:rPr>
                        <w:t>at the same time</w:t>
                      </w:r>
                      <w:r>
                        <w:rPr>
                          <w:rFonts w:eastAsiaTheme="minorEastAsia"/>
                          <w:lang w:eastAsia="zh-TW"/>
                        </w:rPr>
                        <w:t>”</w:t>
                      </w:r>
                      <w:r>
                        <w:rPr>
                          <w:rFonts w:hint="eastAsia"/>
                        </w:rPr>
                        <w:t xml:space="preserve"> as the activation command </w:t>
                      </w:r>
                    </w:p>
                    <w:p w14:paraId="674DC328" w14:textId="0176E772" w:rsidR="00B81AE4" w:rsidRDefault="00B81AE4" w:rsidP="00AE1836">
                      <w:pPr>
                        <w:pStyle w:val="Doc-text2"/>
                        <w:numPr>
                          <w:ilvl w:val="4"/>
                          <w:numId w:val="3"/>
                        </w:numPr>
                        <w:spacing w:after="60" w:line="240" w:lineRule="exact"/>
                      </w:pPr>
                      <w:r>
                        <w:t>FFS: ’at the same time’, i.e., exact timing between activation command and RS trigger</w:t>
                      </w:r>
                    </w:p>
                    <w:p w14:paraId="2D44B897" w14:textId="6652D541" w:rsidR="00B81AE4" w:rsidRDefault="00B81AE4" w:rsidP="00AE1836">
                      <w:pPr>
                        <w:pStyle w:val="Doc-text2"/>
                        <w:numPr>
                          <w:ilvl w:val="4"/>
                          <w:numId w:val="3"/>
                        </w:numPr>
                        <w:spacing w:after="60" w:line="240" w:lineRule="exact"/>
                      </w:pPr>
                      <w:r>
                        <w:t>FFS: if separate requirement based on specific RS configuration</w:t>
                      </w:r>
                    </w:p>
                    <w:p w14:paraId="406A3147" w14:textId="1700D0A5" w:rsidR="00B81AE4" w:rsidRDefault="00B81AE4" w:rsidP="00AE1836">
                      <w:pPr>
                        <w:pStyle w:val="Doc-text2"/>
                        <w:spacing w:after="60" w:line="240" w:lineRule="exact"/>
                        <w:ind w:left="363"/>
                      </w:pPr>
                    </w:p>
                    <w:p w14:paraId="44F14204" w14:textId="6E127730" w:rsidR="00B81AE4" w:rsidRDefault="00B81AE4" w:rsidP="00AE1836">
                      <w:pPr>
                        <w:pStyle w:val="Doc-text2"/>
                        <w:spacing w:after="60" w:line="240" w:lineRule="exact"/>
                        <w:ind w:left="363"/>
                      </w:pPr>
                      <w:r>
                        <w:t>Option 2: Support enhancement for triggering a specific CSI measurement/reporting configuration during MAC-CE based Scell activation</w:t>
                      </w:r>
                    </w:p>
                    <w:p w14:paraId="6A9E2EA4" w14:textId="4804A25C" w:rsidR="00B81AE4" w:rsidRDefault="00B81AE4" w:rsidP="00AE1836">
                      <w:pPr>
                        <w:pStyle w:val="Doc-text2"/>
                        <w:numPr>
                          <w:ilvl w:val="0"/>
                          <w:numId w:val="4"/>
                        </w:numPr>
                        <w:spacing w:after="60" w:line="240" w:lineRule="exact"/>
                      </w:pPr>
                      <w:r>
                        <w:t>CSI measurement/reporting is based on Rel-15/16 RS(s)</w:t>
                      </w:r>
                    </w:p>
                    <w:p w14:paraId="595E6B43" w14:textId="3D5E6313" w:rsidR="00B81AE4" w:rsidRDefault="00B81AE4" w:rsidP="00AE1836">
                      <w:pPr>
                        <w:pStyle w:val="Doc-text2"/>
                        <w:numPr>
                          <w:ilvl w:val="0"/>
                          <w:numId w:val="4"/>
                        </w:numPr>
                        <w:spacing w:after="60" w:line="240" w:lineRule="exact"/>
                      </w:pPr>
                      <w:r>
                        <w:t>FFS RS will be A-TRS, SP CSI-RS, aperiodic CSI-RS, SP TRS, etc.</w:t>
                      </w:r>
                    </w:p>
                    <w:p w14:paraId="0E7740B6" w14:textId="7BE998D1" w:rsidR="00B81AE4" w:rsidRDefault="00B81AE4" w:rsidP="00AE1836">
                      <w:pPr>
                        <w:pStyle w:val="Doc-text2"/>
                        <w:numPr>
                          <w:ilvl w:val="0"/>
                          <w:numId w:val="4"/>
                        </w:numPr>
                        <w:spacing w:after="60" w:line="240" w:lineRule="exact"/>
                      </w:pPr>
                      <w:r>
                        <w:t>FFS between following candidates for enhanced triggering</w:t>
                      </w:r>
                    </w:p>
                    <w:p w14:paraId="1026AF5F" w14:textId="3F1CAD58" w:rsidR="00B81AE4" w:rsidRDefault="00B81AE4" w:rsidP="00AE1836">
                      <w:pPr>
                        <w:pStyle w:val="Doc-text2"/>
                        <w:numPr>
                          <w:ilvl w:val="1"/>
                          <w:numId w:val="4"/>
                        </w:numPr>
                        <w:spacing w:after="60" w:line="240" w:lineRule="exact"/>
                      </w:pPr>
                      <w:r>
                        <w:rPr>
                          <w:rFonts w:hint="eastAsia"/>
                        </w:rPr>
                        <w:t>Implicit (i.e., Scell activation command reception implies specific RS is triggered like in LTE)</w:t>
                      </w:r>
                    </w:p>
                    <w:p w14:paraId="45B10B6C" w14:textId="276EC5D1" w:rsidR="00B81AE4" w:rsidRDefault="00B81AE4" w:rsidP="00AE1836">
                      <w:pPr>
                        <w:pStyle w:val="Doc-text2"/>
                        <w:numPr>
                          <w:ilvl w:val="1"/>
                          <w:numId w:val="4"/>
                        </w:numPr>
                        <w:spacing w:after="60" w:line="240" w:lineRule="exact"/>
                      </w:pPr>
                      <w:r>
                        <w:rPr>
                          <w:rFonts w:hint="eastAsia"/>
                        </w:rPr>
                        <w:t>Separate MAC CE linked to activation MAC CE</w:t>
                      </w:r>
                    </w:p>
                    <w:p w14:paraId="65E494A4" w14:textId="38A260BD" w:rsidR="00B81AE4" w:rsidRDefault="00B81AE4" w:rsidP="00AE1836">
                      <w:pPr>
                        <w:pStyle w:val="Doc-text2"/>
                        <w:numPr>
                          <w:ilvl w:val="1"/>
                          <w:numId w:val="4"/>
                        </w:numPr>
                        <w:spacing w:after="60" w:line="240" w:lineRule="exact"/>
                      </w:pPr>
                      <w:r>
                        <w:rPr>
                          <w:rFonts w:hint="eastAsia"/>
                        </w:rPr>
                        <w:t>Enhanced activation command MAC CE</w:t>
                      </w:r>
                    </w:p>
                    <w:p w14:paraId="0D274C8B" w14:textId="0B037E51" w:rsidR="00B81AE4" w:rsidRDefault="00B81AE4" w:rsidP="00AE1836">
                      <w:pPr>
                        <w:pStyle w:val="Doc-text2"/>
                        <w:numPr>
                          <w:ilvl w:val="1"/>
                          <w:numId w:val="4"/>
                        </w:numPr>
                        <w:spacing w:after="60" w:line="240" w:lineRule="exact"/>
                      </w:pPr>
                      <w:r>
                        <w:rPr>
                          <w:rFonts w:hint="eastAsia"/>
                        </w:rPr>
                        <w:t>Other candidates not precluded</w:t>
                      </w:r>
                    </w:p>
                    <w:p w14:paraId="37B038BA" w14:textId="2011AA3E" w:rsidR="00B81AE4" w:rsidRDefault="00B81AE4" w:rsidP="00AE1836">
                      <w:pPr>
                        <w:pStyle w:val="Doc-text2"/>
                        <w:spacing w:after="60" w:line="240" w:lineRule="exact"/>
                        <w:ind w:left="363"/>
                      </w:pPr>
                      <w:r>
                        <w:t>Note: companies (especially those interested in option 2 should bring ‘full proposals’ covering all design aspects for the next meeting.</w:t>
                      </w:r>
                    </w:p>
                  </w:txbxContent>
                </v:textbox>
                <w10:wrap type="square" anchorx="margin"/>
              </v:shape>
            </w:pict>
          </mc:Fallback>
        </mc:AlternateContent>
      </w:r>
    </w:p>
    <w:p w14:paraId="71907F96" w14:textId="41036119" w:rsidR="00F116B8" w:rsidRDefault="00F04594" w:rsidP="00F116B8">
      <w:pPr>
        <w:pStyle w:val="Doc-text2"/>
        <w:tabs>
          <w:tab w:val="left" w:pos="340"/>
        </w:tabs>
        <w:spacing w:before="120" w:after="120"/>
        <w:ind w:left="0" w:firstLine="0"/>
        <w:jc w:val="both"/>
        <w:rPr>
          <w:rFonts w:eastAsiaTheme="minorEastAsia" w:cs="Arial"/>
          <w:sz w:val="22"/>
          <w:lang w:eastAsia="zh-CN"/>
        </w:rPr>
      </w:pPr>
      <w:r w:rsidRPr="00C325A0">
        <w:rPr>
          <w:rFonts w:eastAsiaTheme="minorEastAsia" w:cs="Arial"/>
          <w:sz w:val="22"/>
          <w:lang w:eastAsia="zh-CN"/>
        </w:rPr>
        <w:t xml:space="preserve">In this paper, </w:t>
      </w:r>
      <w:r w:rsidR="00331B87" w:rsidRPr="00C325A0">
        <w:rPr>
          <w:rFonts w:eastAsiaTheme="minorEastAsia" w:cs="Arial"/>
          <w:sz w:val="22"/>
          <w:lang w:eastAsia="zh-CN"/>
        </w:rPr>
        <w:t xml:space="preserve">we </w:t>
      </w:r>
      <w:r w:rsidR="00331B87">
        <w:rPr>
          <w:rFonts w:eastAsiaTheme="minorEastAsia" w:cs="Arial"/>
          <w:sz w:val="22"/>
          <w:lang w:eastAsia="zh-CN"/>
        </w:rPr>
        <w:t xml:space="preserve">further discuss </w:t>
      </w:r>
      <w:r w:rsidR="00331B87" w:rsidRPr="001C5CFF">
        <w:rPr>
          <w:rFonts w:eastAsiaTheme="minorEastAsia" w:cs="Arial"/>
          <w:sz w:val="22"/>
          <w:lang w:eastAsia="zh-CN"/>
        </w:rPr>
        <w:t xml:space="preserve">the </w:t>
      </w:r>
      <w:r w:rsidR="00331B87">
        <w:rPr>
          <w:rFonts w:eastAsiaTheme="minorEastAsia" w:cs="Arial"/>
          <w:sz w:val="22"/>
          <w:lang w:eastAsia="zh-CN"/>
        </w:rPr>
        <w:t xml:space="preserve">transition mechanism of </w:t>
      </w:r>
      <w:r w:rsidR="00331B87" w:rsidRPr="00473ACB">
        <w:rPr>
          <w:rFonts w:eastAsiaTheme="minorEastAsia" w:cs="Arial"/>
          <w:b/>
          <w:sz w:val="22"/>
          <w:lang w:eastAsia="zh-CN"/>
        </w:rPr>
        <w:t>‘dormancy’ behavior</w:t>
      </w:r>
      <w:r w:rsidR="00331B87" w:rsidRPr="00847591">
        <w:rPr>
          <w:rFonts w:eastAsiaTheme="minorEastAsia" w:cs="Arial"/>
          <w:sz w:val="22"/>
          <w:lang w:eastAsia="zh-CN"/>
        </w:rPr>
        <w:t xml:space="preserve"> </w:t>
      </w:r>
      <w:r w:rsidR="00331B87">
        <w:rPr>
          <w:rFonts w:eastAsiaTheme="minorEastAsia" w:cs="Arial"/>
          <w:sz w:val="22"/>
          <w:lang w:eastAsia="zh-CN"/>
        </w:rPr>
        <w:t xml:space="preserve">and </w:t>
      </w:r>
      <w:r w:rsidR="00331B87" w:rsidRPr="00473ACB">
        <w:rPr>
          <w:rFonts w:eastAsiaTheme="minorEastAsia" w:cs="Arial"/>
          <w:b/>
          <w:sz w:val="22"/>
          <w:lang w:eastAsia="zh-CN"/>
        </w:rPr>
        <w:t>temporary RS</w:t>
      </w:r>
      <w:r w:rsidR="00331B87" w:rsidRPr="00F04594">
        <w:rPr>
          <w:rFonts w:eastAsiaTheme="minorEastAsia" w:cs="Arial"/>
          <w:sz w:val="22"/>
          <w:lang w:eastAsia="zh-CN"/>
        </w:rPr>
        <w:t xml:space="preserve"> </w:t>
      </w:r>
      <w:r w:rsidR="00331B87">
        <w:rPr>
          <w:rFonts w:eastAsiaTheme="minorEastAsia" w:cs="Arial"/>
          <w:sz w:val="22"/>
          <w:lang w:eastAsia="zh-CN"/>
        </w:rPr>
        <w:t xml:space="preserve">method </w:t>
      </w:r>
      <w:r w:rsidR="00331B87" w:rsidRPr="00F04594">
        <w:rPr>
          <w:rFonts w:eastAsiaTheme="minorEastAsia" w:cs="Arial"/>
          <w:sz w:val="22"/>
          <w:lang w:eastAsia="zh-CN"/>
        </w:rPr>
        <w:t xml:space="preserve">for </w:t>
      </w:r>
      <w:r w:rsidR="00331B87">
        <w:rPr>
          <w:rFonts w:eastAsiaTheme="minorEastAsia" w:cs="Arial"/>
          <w:sz w:val="22"/>
          <w:lang w:eastAsia="zh-CN"/>
        </w:rPr>
        <w:t xml:space="preserve">SCells fast return to the </w:t>
      </w:r>
      <w:r w:rsidR="00331B87" w:rsidRPr="00F04594">
        <w:rPr>
          <w:rFonts w:eastAsiaTheme="minorEastAsia" w:cs="Arial"/>
          <w:sz w:val="22"/>
          <w:lang w:eastAsia="zh-CN"/>
        </w:rPr>
        <w:t xml:space="preserve">data </w:t>
      </w:r>
      <w:r w:rsidR="00331B87">
        <w:rPr>
          <w:rFonts w:eastAsiaTheme="minorEastAsia" w:cs="Arial"/>
          <w:sz w:val="22"/>
          <w:lang w:eastAsia="zh-CN"/>
        </w:rPr>
        <w:t>transfer</w:t>
      </w:r>
      <w:r w:rsidR="00AE1836">
        <w:rPr>
          <w:rFonts w:eastAsiaTheme="minorEastAsia" w:cs="Arial"/>
          <w:sz w:val="22"/>
          <w:lang w:eastAsia="zh-CN"/>
        </w:rPr>
        <w:t xml:space="preserve">. We also compare </w:t>
      </w:r>
      <w:r w:rsidR="00AE1836" w:rsidRPr="001C5CFF">
        <w:rPr>
          <w:rFonts w:eastAsiaTheme="minorEastAsia" w:cs="Arial"/>
          <w:sz w:val="22"/>
          <w:lang w:eastAsia="zh-CN"/>
        </w:rPr>
        <w:t xml:space="preserve">required </w:t>
      </w:r>
      <w:r w:rsidR="00AE1836" w:rsidRPr="00AE1836">
        <w:rPr>
          <w:rFonts w:eastAsiaTheme="minorEastAsia" w:cs="Arial"/>
          <w:sz w:val="22"/>
          <w:lang w:eastAsia="zh-CN"/>
        </w:rPr>
        <w:t>latency of</w:t>
      </w:r>
      <w:r w:rsidRPr="00AE1836">
        <w:rPr>
          <w:rFonts w:eastAsiaTheme="minorEastAsia" w:cs="Arial"/>
          <w:sz w:val="22"/>
          <w:lang w:eastAsia="zh-CN"/>
        </w:rPr>
        <w:t xml:space="preserve"> ‘dormancy’ behavior </w:t>
      </w:r>
      <w:r w:rsidRPr="008F24B8">
        <w:rPr>
          <w:rFonts w:eastAsiaTheme="minorEastAsia" w:cs="Arial"/>
          <w:sz w:val="22"/>
          <w:lang w:eastAsia="zh-CN"/>
        </w:rPr>
        <w:t>and</w:t>
      </w:r>
      <w:r>
        <w:rPr>
          <w:rFonts w:eastAsiaTheme="minorEastAsia" w:cs="Arial"/>
          <w:sz w:val="22"/>
          <w:lang w:eastAsia="zh-CN"/>
        </w:rPr>
        <w:t xml:space="preserve"> </w:t>
      </w:r>
      <w:r w:rsidRPr="00F04594">
        <w:rPr>
          <w:rFonts w:eastAsiaTheme="minorEastAsia" w:cs="Arial"/>
          <w:sz w:val="22"/>
          <w:lang w:eastAsia="zh-CN"/>
        </w:rPr>
        <w:t xml:space="preserve">temporary RS </w:t>
      </w:r>
      <w:r>
        <w:rPr>
          <w:rFonts w:eastAsiaTheme="minorEastAsia" w:cs="Arial"/>
          <w:sz w:val="22"/>
          <w:lang w:eastAsia="zh-CN"/>
        </w:rPr>
        <w:t xml:space="preserve">method </w:t>
      </w:r>
      <w:r w:rsidRPr="00F04594">
        <w:rPr>
          <w:rFonts w:eastAsiaTheme="minorEastAsia" w:cs="Arial"/>
          <w:sz w:val="22"/>
          <w:lang w:eastAsia="zh-CN"/>
        </w:rPr>
        <w:t xml:space="preserve">for </w:t>
      </w:r>
      <w:r w:rsidR="00ED03E5">
        <w:rPr>
          <w:rFonts w:eastAsiaTheme="minorEastAsia" w:cs="Arial"/>
          <w:sz w:val="22"/>
          <w:lang w:eastAsia="zh-CN"/>
        </w:rPr>
        <w:t xml:space="preserve">SCells </w:t>
      </w:r>
      <w:r>
        <w:rPr>
          <w:rFonts w:eastAsiaTheme="minorEastAsia" w:cs="Arial"/>
          <w:sz w:val="22"/>
          <w:lang w:eastAsia="zh-CN"/>
        </w:rPr>
        <w:t xml:space="preserve">fast return to the </w:t>
      </w:r>
      <w:r w:rsidRPr="00F04594">
        <w:rPr>
          <w:rFonts w:eastAsiaTheme="minorEastAsia" w:cs="Arial"/>
          <w:sz w:val="22"/>
          <w:lang w:eastAsia="zh-CN"/>
        </w:rPr>
        <w:t xml:space="preserve">data </w:t>
      </w:r>
      <w:r>
        <w:rPr>
          <w:rFonts w:eastAsiaTheme="minorEastAsia" w:cs="Arial"/>
          <w:sz w:val="22"/>
          <w:lang w:eastAsia="zh-CN"/>
        </w:rPr>
        <w:t xml:space="preserve">transfer. Though these 2 methods are both beneficial, it seems that </w:t>
      </w:r>
      <w:r w:rsidRPr="00F04594">
        <w:rPr>
          <w:rFonts w:eastAsiaTheme="minorEastAsia" w:cs="Arial"/>
          <w:sz w:val="22"/>
          <w:lang w:eastAsia="zh-CN"/>
        </w:rPr>
        <w:t xml:space="preserve">the dormancy behavior method has </w:t>
      </w:r>
      <w:r>
        <w:rPr>
          <w:rFonts w:eastAsiaTheme="minorEastAsia" w:cs="Arial"/>
          <w:sz w:val="22"/>
          <w:lang w:eastAsia="zh-CN"/>
        </w:rPr>
        <w:t>more</w:t>
      </w:r>
      <w:r w:rsidRPr="00F04594">
        <w:rPr>
          <w:rFonts w:eastAsiaTheme="minorEastAsia" w:cs="Arial"/>
          <w:sz w:val="22"/>
          <w:lang w:eastAsia="zh-CN"/>
        </w:rPr>
        <w:t xml:space="preserve"> latency </w:t>
      </w:r>
      <w:r>
        <w:rPr>
          <w:rFonts w:eastAsiaTheme="minorEastAsia" w:cs="Arial"/>
          <w:sz w:val="22"/>
          <w:lang w:eastAsia="zh-CN"/>
        </w:rPr>
        <w:t xml:space="preserve">improvement. </w:t>
      </w:r>
      <w:r w:rsidR="00331B87">
        <w:rPr>
          <w:rFonts w:eastAsiaTheme="minorEastAsia" w:cs="Arial"/>
          <w:sz w:val="22"/>
          <w:lang w:eastAsia="zh-CN"/>
        </w:rPr>
        <w:t xml:space="preserve">It is noted that both methods are beneficial for fast SCells activation, while the </w:t>
      </w:r>
      <w:r w:rsidR="00331B87" w:rsidRPr="00F04594">
        <w:rPr>
          <w:rFonts w:eastAsiaTheme="minorEastAsia" w:cs="Arial"/>
          <w:sz w:val="22"/>
          <w:lang w:eastAsia="zh-CN"/>
        </w:rPr>
        <w:t>dormancy behavior method</w:t>
      </w:r>
      <w:r w:rsidR="00331B87">
        <w:rPr>
          <w:rFonts w:eastAsiaTheme="minorEastAsia" w:cs="Arial"/>
          <w:sz w:val="22"/>
          <w:lang w:eastAsia="zh-CN"/>
        </w:rPr>
        <w:t xml:space="preserve"> provides a smaller transition latency, and t</w:t>
      </w:r>
      <w:r w:rsidR="00331B87" w:rsidRPr="009F46B8">
        <w:rPr>
          <w:rFonts w:eastAsiaTheme="minorEastAsia" w:cs="Arial"/>
          <w:sz w:val="22"/>
          <w:lang w:eastAsia="zh-CN"/>
        </w:rPr>
        <w:t xml:space="preserve">emporary RS </w:t>
      </w:r>
      <w:r w:rsidR="00331B87">
        <w:rPr>
          <w:rFonts w:eastAsiaTheme="minorEastAsia" w:cs="Arial"/>
          <w:sz w:val="22"/>
          <w:lang w:eastAsia="zh-CN"/>
        </w:rPr>
        <w:t>brings faster activation to known cell cases (not for unkown cell cases).</w:t>
      </w:r>
    </w:p>
    <w:p w14:paraId="4F7BA184" w14:textId="77777777" w:rsidR="00F116B8" w:rsidRDefault="00F116B8" w:rsidP="00F116B8">
      <w:pPr>
        <w:pStyle w:val="1"/>
        <w:rPr>
          <w:rFonts w:cs="Arial"/>
          <w:color w:val="000000" w:themeColor="text1"/>
        </w:rPr>
      </w:pPr>
      <w:r>
        <w:rPr>
          <w:rFonts w:cs="Arial"/>
          <w:color w:val="000000" w:themeColor="text1"/>
        </w:rPr>
        <w:t>2</w:t>
      </w:r>
      <w:r w:rsidRPr="001F61A8">
        <w:rPr>
          <w:rFonts w:cs="Arial"/>
          <w:color w:val="000000" w:themeColor="text1"/>
        </w:rPr>
        <w:tab/>
      </w:r>
      <w:r>
        <w:rPr>
          <w:rFonts w:cs="Arial"/>
          <w:color w:val="000000" w:themeColor="text1"/>
        </w:rPr>
        <w:t>Discussion</w:t>
      </w:r>
      <w:r w:rsidRPr="00E91736">
        <w:rPr>
          <w:rFonts w:cs="Arial"/>
          <w:color w:val="000000" w:themeColor="text1"/>
        </w:rPr>
        <w:t xml:space="preserve"> </w:t>
      </w:r>
      <w:r>
        <w:rPr>
          <w:rFonts w:cs="Arial"/>
          <w:color w:val="000000" w:themeColor="text1"/>
        </w:rPr>
        <w:t xml:space="preserve">of </w:t>
      </w:r>
      <w:r w:rsidRPr="00A4529D">
        <w:rPr>
          <w:rFonts w:cs="Arial"/>
        </w:rPr>
        <w:t xml:space="preserve">“dormancy” </w:t>
      </w:r>
      <w:r>
        <w:rPr>
          <w:rFonts w:cs="Arial"/>
        </w:rPr>
        <w:t>behaviour on Scell (s)</w:t>
      </w:r>
      <w:r w:rsidRPr="00E91736">
        <w:rPr>
          <w:rFonts w:cs="Arial"/>
          <w:color w:val="000000" w:themeColor="text1"/>
        </w:rPr>
        <w:t xml:space="preserve"> </w:t>
      </w:r>
    </w:p>
    <w:p w14:paraId="54F020E4" w14:textId="77777777" w:rsidR="00F116B8" w:rsidRPr="00F116B8" w:rsidRDefault="00F116B8" w:rsidP="00F116B8">
      <w:pPr>
        <w:jc w:val="both"/>
        <w:rPr>
          <w:rFonts w:ascii="Arial" w:hAnsi="Arial" w:cs="Arial"/>
          <w:sz w:val="28"/>
          <w:szCs w:val="28"/>
          <w:u w:val="single"/>
          <w:lang w:val="en-GB"/>
        </w:rPr>
      </w:pPr>
      <w:r w:rsidRPr="00F116B8">
        <w:rPr>
          <w:rFonts w:ascii="Arial" w:eastAsia="MS Mincho" w:hAnsi="Arial" w:cs="Arial"/>
          <w:b/>
          <w:sz w:val="28"/>
          <w:szCs w:val="28"/>
          <w:u w:val="single"/>
          <w:lang w:val="en-GB"/>
        </w:rPr>
        <w:t>2.1 Specification requirement for dormancy behaviour on SCell (s)</w:t>
      </w:r>
      <w:r w:rsidRPr="00F116B8">
        <w:rPr>
          <w:rFonts w:ascii="Arial" w:hAnsi="Arial" w:cs="Arial"/>
          <w:u w:val="single"/>
        </w:rPr>
        <w:t xml:space="preserve"> </w:t>
      </w:r>
    </w:p>
    <w:p w14:paraId="1B2A9FCD" w14:textId="77777777" w:rsidR="00F116B8" w:rsidRPr="00F116B8" w:rsidRDefault="00F116B8" w:rsidP="00F116B8">
      <w:pPr>
        <w:spacing w:before="120"/>
        <w:rPr>
          <w:rFonts w:ascii="Arial" w:hAnsi="Arial" w:cs="Arial"/>
        </w:rPr>
      </w:pPr>
      <w:r w:rsidRPr="00F116B8">
        <w:rPr>
          <w:rFonts w:ascii="Arial" w:hAnsi="Arial" w:cs="Arial"/>
        </w:rPr>
        <w:t>To achieve the dormancy behavior in SCells, the following components are necessary to be defined:</w:t>
      </w:r>
    </w:p>
    <w:p w14:paraId="4D412E33" w14:textId="77777777" w:rsidR="00F116B8" w:rsidRPr="00F116B8" w:rsidRDefault="00F116B8" w:rsidP="00F116B8">
      <w:pPr>
        <w:pStyle w:val="af7"/>
        <w:numPr>
          <w:ilvl w:val="0"/>
          <w:numId w:val="24"/>
        </w:numPr>
        <w:spacing w:before="120" w:after="0" w:line="240" w:lineRule="auto"/>
        <w:contextualSpacing/>
        <w:rPr>
          <w:rFonts w:ascii="Arial" w:hAnsi="Arial" w:cs="Arial"/>
        </w:rPr>
      </w:pPr>
      <w:r w:rsidRPr="00F116B8">
        <w:rPr>
          <w:rFonts w:ascii="Arial" w:hAnsi="Arial" w:cs="Arial"/>
        </w:rPr>
        <w:t>new mechanism of L1-indication from dormancy behaviour to active behaviour (by RAN1)</w:t>
      </w:r>
    </w:p>
    <w:p w14:paraId="5896333E" w14:textId="77777777" w:rsidR="00F116B8" w:rsidRPr="00F116B8" w:rsidRDefault="00F116B8" w:rsidP="00F116B8">
      <w:pPr>
        <w:pStyle w:val="af7"/>
        <w:numPr>
          <w:ilvl w:val="0"/>
          <w:numId w:val="24"/>
        </w:numPr>
        <w:spacing w:before="120" w:after="0" w:line="240" w:lineRule="auto"/>
        <w:contextualSpacing/>
        <w:rPr>
          <w:rFonts w:ascii="Arial" w:hAnsi="Arial" w:cs="Arial"/>
        </w:rPr>
      </w:pPr>
      <w:r w:rsidRPr="00F116B8">
        <w:rPr>
          <w:rFonts w:ascii="Arial" w:hAnsi="Arial" w:cs="Arial"/>
        </w:rPr>
        <w:t>new mechanism of L1-indication from active behaviour to dormancy behaviour (by RAN1)</w:t>
      </w:r>
    </w:p>
    <w:p w14:paraId="1538ADC3" w14:textId="77777777" w:rsidR="00F116B8" w:rsidRPr="00F116B8" w:rsidRDefault="00F116B8" w:rsidP="00F116B8">
      <w:pPr>
        <w:pStyle w:val="af7"/>
        <w:numPr>
          <w:ilvl w:val="0"/>
          <w:numId w:val="24"/>
        </w:numPr>
        <w:spacing w:before="120" w:after="0" w:line="240" w:lineRule="auto"/>
        <w:contextualSpacing/>
        <w:rPr>
          <w:rFonts w:ascii="Arial" w:hAnsi="Arial" w:cs="Arial"/>
        </w:rPr>
      </w:pPr>
      <w:r w:rsidRPr="00F116B8">
        <w:rPr>
          <w:rFonts w:ascii="Arial" w:hAnsi="Arial" w:cs="Arial"/>
        </w:rPr>
        <w:t>new RRC configuration of periodic CSI[/RRM] measurement for dormancy (by RAN2)</w:t>
      </w:r>
    </w:p>
    <w:p w14:paraId="3A6EDC52" w14:textId="77777777" w:rsidR="00F116B8" w:rsidRPr="00F116B8" w:rsidRDefault="00F116B8" w:rsidP="00F116B8">
      <w:pPr>
        <w:pStyle w:val="af7"/>
        <w:numPr>
          <w:ilvl w:val="0"/>
          <w:numId w:val="24"/>
        </w:numPr>
        <w:spacing w:before="120" w:after="0" w:line="240" w:lineRule="auto"/>
        <w:contextualSpacing/>
        <w:rPr>
          <w:rFonts w:ascii="Arial" w:hAnsi="Arial" w:cs="Arial"/>
        </w:rPr>
      </w:pPr>
      <w:r w:rsidRPr="00F116B8">
        <w:rPr>
          <w:rFonts w:ascii="Arial" w:hAnsi="Arial" w:cs="Arial"/>
        </w:rPr>
        <w:t>new switch delay requirement (by RAN4)</w:t>
      </w:r>
    </w:p>
    <w:p w14:paraId="4A06FE65" w14:textId="77777777" w:rsidR="00F116B8" w:rsidRPr="00F116B8" w:rsidRDefault="00F116B8" w:rsidP="00F116B8">
      <w:pPr>
        <w:spacing w:before="120"/>
        <w:rPr>
          <w:rFonts w:ascii="Arial" w:hAnsi="Arial" w:cs="Arial"/>
          <w:lang w:eastAsia="zh-CN"/>
        </w:rPr>
      </w:pPr>
      <w:r w:rsidRPr="00F116B8">
        <w:rPr>
          <w:rFonts w:ascii="Arial" w:hAnsi="Arial" w:cs="Arial"/>
        </w:rPr>
        <w:lastRenderedPageBreak/>
        <w:t xml:space="preserve">For Rel-15 NR, BWP switch can be used to stop monitoring PDCCH and change CSI-RS configuration. Therefore, BWP-based switch is currently available to support dormancy behaviour on SCell (s), </w:t>
      </w:r>
      <w:r w:rsidRPr="00F116B8">
        <w:rPr>
          <w:rFonts w:ascii="Arial" w:hAnsi="Arial" w:cs="Arial"/>
          <w:b/>
        </w:rPr>
        <w:t>although how to bring SCell (s) with dormancy behaviour back to normal behaviour through BWP needs to be specified</w:t>
      </w:r>
      <w:r w:rsidRPr="00F116B8">
        <w:rPr>
          <w:rFonts w:ascii="Arial" w:hAnsi="Arial" w:cs="Arial"/>
        </w:rPr>
        <w:t xml:space="preserve"> since UE does not monitor PDCCH for SCell (s) with dormancy behaviour. If BWP-based switch is not used for dormancy behaviour, all the four components listed above need to be additionally specified. This can introduce huge spec change effort. </w:t>
      </w:r>
      <w:r w:rsidRPr="00F116B8">
        <w:rPr>
          <w:rFonts w:ascii="Arial" w:hAnsi="Arial" w:cs="Arial"/>
          <w:b/>
        </w:rPr>
        <w:t>In all the 3 p</w:t>
      </w:r>
      <w:r w:rsidRPr="00F116B8">
        <w:rPr>
          <w:rFonts w:ascii="Arial" w:hAnsi="Arial" w:cs="Arial"/>
          <w:b/>
          <w:lang w:eastAsia="zh-CN"/>
        </w:rPr>
        <w:t>ossible signalling option series to support ‘dormancy’ behavior mentioned in RAN1 email discussion</w:t>
      </w:r>
      <w:r w:rsidRPr="00F116B8">
        <w:rPr>
          <w:rFonts w:ascii="Arial" w:hAnsi="Arial" w:cs="Arial"/>
          <w:lang w:eastAsia="zh-CN"/>
        </w:rPr>
        <w:t xml:space="preserve"> after RAN1 #98, </w:t>
      </w:r>
      <w:r w:rsidRPr="00F116B8">
        <w:rPr>
          <w:rFonts w:ascii="Arial" w:hAnsi="Arial" w:cs="Arial"/>
          <w:b/>
          <w:lang w:eastAsia="zh-CN"/>
        </w:rPr>
        <w:t>BWP-based switch</w:t>
      </w:r>
      <w:r w:rsidRPr="00F116B8">
        <w:rPr>
          <w:rFonts w:ascii="Arial" w:hAnsi="Arial" w:cs="Arial"/>
          <w:lang w:eastAsia="zh-CN"/>
        </w:rPr>
        <w:t xml:space="preserve"> is mentioned as candidate for dormancy behavior transition.</w:t>
      </w:r>
    </w:p>
    <w:p w14:paraId="095A42E9" w14:textId="77777777" w:rsidR="00F116B8" w:rsidRPr="00F116B8" w:rsidRDefault="00F116B8" w:rsidP="00F116B8">
      <w:pPr>
        <w:spacing w:before="120"/>
        <w:rPr>
          <w:rFonts w:ascii="Arial" w:hAnsi="Arial" w:cs="Arial"/>
        </w:rPr>
      </w:pPr>
      <w:r w:rsidRPr="00F116B8">
        <w:rPr>
          <w:rFonts w:ascii="Arial" w:hAnsi="Arial" w:cs="Arial"/>
        </w:rPr>
        <w:t>Hence we have the following observation and proposal:</w:t>
      </w:r>
    </w:p>
    <w:p w14:paraId="66C58C6E" w14:textId="77777777" w:rsidR="00F116B8" w:rsidRPr="00F116B8" w:rsidRDefault="00F116B8" w:rsidP="00F116B8">
      <w:pPr>
        <w:spacing w:before="120"/>
        <w:rPr>
          <w:rFonts w:ascii="Arial" w:eastAsia="MS Mincho" w:hAnsi="Arial" w:cs="Arial"/>
          <w:b/>
          <w:lang w:eastAsia="ja-JP"/>
        </w:rPr>
      </w:pPr>
      <w:r w:rsidRPr="00F116B8">
        <w:rPr>
          <w:rFonts w:ascii="Arial" w:eastAsia="MS Mincho" w:hAnsi="Arial" w:cs="Arial"/>
          <w:b/>
          <w:i/>
          <w:u w:val="single"/>
          <w:lang w:eastAsia="ja-JP"/>
        </w:rPr>
        <w:t>Observation 1:</w:t>
      </w:r>
      <w:r w:rsidRPr="00F116B8">
        <w:rPr>
          <w:rFonts w:ascii="Arial" w:eastAsia="MS Mincho" w:hAnsi="Arial" w:cs="Arial"/>
          <w:b/>
          <w:i/>
          <w:lang w:eastAsia="ja-JP"/>
        </w:rPr>
        <w:t xml:space="preserve"> </w:t>
      </w:r>
      <w:r w:rsidRPr="00F116B8">
        <w:rPr>
          <w:rFonts w:ascii="Arial" w:eastAsia="MS Mincho" w:hAnsi="Arial" w:cs="Arial"/>
          <w:b/>
          <w:lang w:eastAsia="ja-JP"/>
        </w:rPr>
        <w:t xml:space="preserve">BWP-based switch is currently available to support dormancy behaviour on SCell (s). Only the mechanism </w:t>
      </w:r>
      <w:r w:rsidRPr="00F116B8">
        <w:rPr>
          <w:rFonts w:ascii="Arial" w:hAnsi="Arial" w:cs="Arial"/>
          <w:b/>
        </w:rPr>
        <w:t>to bring SCell (s) with dormancy behaviour back to normal behaviour through BWP needs to be additionally specified.</w:t>
      </w:r>
      <w:r w:rsidRPr="00F116B8">
        <w:rPr>
          <w:rFonts w:ascii="Arial" w:hAnsi="Arial" w:cs="Arial"/>
        </w:rPr>
        <w:t xml:space="preserve"> </w:t>
      </w:r>
      <w:r w:rsidRPr="00F116B8">
        <w:rPr>
          <w:rFonts w:ascii="Arial" w:eastAsia="MS Mincho" w:hAnsi="Arial" w:cs="Arial"/>
          <w:b/>
          <w:lang w:eastAsia="ja-JP"/>
        </w:rPr>
        <w:t>If BWP-based switch is not used for dormancy behaviour, huge duplicated efforts are required to cover</w:t>
      </w:r>
    </w:p>
    <w:p w14:paraId="43A9431C" w14:textId="77777777" w:rsidR="00F116B8" w:rsidRPr="00F116B8" w:rsidRDefault="00F116B8" w:rsidP="00F116B8">
      <w:pPr>
        <w:pStyle w:val="af7"/>
        <w:numPr>
          <w:ilvl w:val="0"/>
          <w:numId w:val="24"/>
        </w:numPr>
        <w:spacing w:before="120" w:after="0" w:line="240" w:lineRule="auto"/>
        <w:contextualSpacing/>
        <w:rPr>
          <w:rFonts w:ascii="Arial" w:hAnsi="Arial" w:cs="Arial"/>
          <w:b/>
        </w:rPr>
      </w:pPr>
      <w:r w:rsidRPr="00F116B8">
        <w:rPr>
          <w:rFonts w:ascii="Arial" w:hAnsi="Arial" w:cs="Arial"/>
          <w:b/>
        </w:rPr>
        <w:t>new mechanism of L1-indication from dormancy behaviour to active behaviour (by RAN1)</w:t>
      </w:r>
    </w:p>
    <w:p w14:paraId="4F805945" w14:textId="77777777" w:rsidR="00F116B8" w:rsidRPr="00F116B8" w:rsidRDefault="00F116B8" w:rsidP="00F116B8">
      <w:pPr>
        <w:pStyle w:val="af7"/>
        <w:numPr>
          <w:ilvl w:val="0"/>
          <w:numId w:val="24"/>
        </w:numPr>
        <w:spacing w:before="120" w:after="0" w:line="240" w:lineRule="auto"/>
        <w:contextualSpacing/>
        <w:rPr>
          <w:rFonts w:ascii="Arial" w:hAnsi="Arial" w:cs="Arial"/>
          <w:b/>
        </w:rPr>
      </w:pPr>
      <w:r w:rsidRPr="00F116B8">
        <w:rPr>
          <w:rFonts w:ascii="Arial" w:hAnsi="Arial" w:cs="Arial"/>
          <w:b/>
        </w:rPr>
        <w:t>new mechanism of L1-indication from active behaviour to dormancy behaviour (by RAN1)</w:t>
      </w:r>
    </w:p>
    <w:p w14:paraId="09ED8C94" w14:textId="77777777" w:rsidR="00F116B8" w:rsidRPr="00F116B8" w:rsidRDefault="00F116B8" w:rsidP="00F116B8">
      <w:pPr>
        <w:pStyle w:val="af7"/>
        <w:numPr>
          <w:ilvl w:val="0"/>
          <w:numId w:val="24"/>
        </w:numPr>
        <w:spacing w:before="120" w:after="0" w:line="240" w:lineRule="auto"/>
        <w:contextualSpacing/>
        <w:rPr>
          <w:rFonts w:ascii="Arial" w:hAnsi="Arial" w:cs="Arial"/>
          <w:b/>
        </w:rPr>
      </w:pPr>
      <w:r w:rsidRPr="00F116B8">
        <w:rPr>
          <w:rFonts w:ascii="Arial" w:hAnsi="Arial" w:cs="Arial"/>
          <w:b/>
        </w:rPr>
        <w:t>new RRC configuration of periodic CSI[/RRM] measurement for dormancy (by RAN2)</w:t>
      </w:r>
    </w:p>
    <w:p w14:paraId="7936BB71" w14:textId="77777777" w:rsidR="00F116B8" w:rsidRPr="00F116B8" w:rsidRDefault="00F116B8" w:rsidP="00F116B8">
      <w:pPr>
        <w:pStyle w:val="af7"/>
        <w:numPr>
          <w:ilvl w:val="0"/>
          <w:numId w:val="24"/>
        </w:numPr>
        <w:spacing w:before="120" w:after="0" w:line="240" w:lineRule="auto"/>
        <w:contextualSpacing/>
        <w:rPr>
          <w:rFonts w:ascii="Arial" w:hAnsi="Arial" w:cs="Arial"/>
          <w:b/>
        </w:rPr>
      </w:pPr>
      <w:r w:rsidRPr="00F116B8">
        <w:rPr>
          <w:rFonts w:ascii="Arial" w:hAnsi="Arial" w:cs="Arial"/>
          <w:b/>
        </w:rPr>
        <w:t>new switch delay requirement (by RAN4)</w:t>
      </w:r>
    </w:p>
    <w:p w14:paraId="43C1C84D" w14:textId="77777777" w:rsidR="00F116B8" w:rsidRPr="00F116B8" w:rsidRDefault="00F116B8" w:rsidP="00F116B8">
      <w:pPr>
        <w:jc w:val="both"/>
        <w:rPr>
          <w:rFonts w:ascii="Arial" w:hAnsi="Arial" w:cs="Arial"/>
          <w:b/>
          <w:u w:val="single"/>
        </w:rPr>
      </w:pPr>
    </w:p>
    <w:p w14:paraId="7C2DFB53" w14:textId="77777777" w:rsidR="00F116B8" w:rsidRPr="00F116B8" w:rsidRDefault="00F116B8" w:rsidP="00F116B8">
      <w:pPr>
        <w:jc w:val="both"/>
        <w:rPr>
          <w:rFonts w:ascii="Arial" w:hAnsi="Arial" w:cs="Arial"/>
        </w:rPr>
      </w:pPr>
      <w:r w:rsidRPr="00F55FFC">
        <w:rPr>
          <w:rFonts w:ascii="Arial" w:hAnsi="Arial" w:cs="Arial"/>
          <w:b/>
          <w:i/>
          <w:u w:val="single"/>
        </w:rPr>
        <w:t>Proposal 1:</w:t>
      </w:r>
      <w:r w:rsidRPr="00F116B8">
        <w:rPr>
          <w:rFonts w:ascii="Arial" w:hAnsi="Arial" w:cs="Arial"/>
          <w:b/>
        </w:rPr>
        <w:t xml:space="preserve"> BWP-based switch should be used to achieve dormancy behaviour on SCell (s).</w:t>
      </w:r>
    </w:p>
    <w:p w14:paraId="0B0F98B1" w14:textId="1959AC6B" w:rsidR="00F116B8" w:rsidRPr="00F116B8" w:rsidRDefault="00F116B8" w:rsidP="00F116B8">
      <w:pPr>
        <w:jc w:val="both"/>
        <w:rPr>
          <w:rFonts w:ascii="Arial" w:hAnsi="Arial" w:cs="Arial"/>
        </w:rPr>
      </w:pPr>
      <w:r w:rsidRPr="00F116B8">
        <w:rPr>
          <w:rFonts w:ascii="Arial" w:hAnsi="Arial" w:cs="Arial"/>
        </w:rPr>
        <w:t xml:space="preserve">The “dormancy” behavior achieved by BWP level </w:t>
      </w:r>
      <w:r w:rsidR="00492080">
        <w:rPr>
          <w:rFonts w:ascii="Arial" w:hAnsi="Arial" w:cs="Arial"/>
        </w:rPr>
        <w:t xml:space="preserve">transition </w:t>
      </w:r>
      <w:r w:rsidRPr="00F116B8">
        <w:rPr>
          <w:rFonts w:ascii="Arial" w:hAnsi="Arial" w:cs="Arial"/>
        </w:rPr>
        <w:t xml:space="preserve">is illustrated in </w:t>
      </w:r>
      <w:r w:rsidRPr="00F116B8">
        <w:rPr>
          <w:rFonts w:ascii="Arial" w:hAnsi="Arial" w:cs="Arial"/>
        </w:rPr>
        <w:fldChar w:fldCharType="begin"/>
      </w:r>
      <w:r w:rsidRPr="00F116B8">
        <w:rPr>
          <w:rFonts w:ascii="Arial" w:hAnsi="Arial" w:cs="Arial"/>
        </w:rPr>
        <w:instrText xml:space="preserve"> REF _Ref20831804 \h  \* MERGEFORMAT </w:instrText>
      </w:r>
      <w:r w:rsidRPr="00F116B8">
        <w:rPr>
          <w:rFonts w:ascii="Arial" w:hAnsi="Arial" w:cs="Arial"/>
        </w:rPr>
      </w:r>
      <w:r w:rsidRPr="00F116B8">
        <w:rPr>
          <w:rFonts w:ascii="Arial" w:hAnsi="Arial" w:cs="Arial"/>
        </w:rPr>
        <w:fldChar w:fldCharType="separate"/>
      </w:r>
      <w:r w:rsidRPr="00F116B8">
        <w:rPr>
          <w:rFonts w:ascii="Arial" w:hAnsi="Arial" w:cs="Arial"/>
        </w:rPr>
        <w:t>Figure 1</w:t>
      </w:r>
      <w:r w:rsidRPr="00F116B8">
        <w:rPr>
          <w:rFonts w:ascii="Arial" w:hAnsi="Arial" w:cs="Arial"/>
        </w:rPr>
        <w:fldChar w:fldCharType="end"/>
      </w:r>
      <w:r w:rsidRPr="00F116B8">
        <w:rPr>
          <w:rFonts w:ascii="Arial" w:hAnsi="Arial" w:cs="Arial"/>
        </w:rPr>
        <w:t xml:space="preserve"> [6]. If this BWP-based switch for dormancy behavior on SCell (s) is adopted, the required latency of ‘dormancy’ behavior for fast return to the data transfer can be restricted within 3ms. </w:t>
      </w:r>
    </w:p>
    <w:p w14:paraId="70616363" w14:textId="77777777" w:rsidR="00F116B8" w:rsidRPr="00F116B8" w:rsidRDefault="00F116B8" w:rsidP="00F116B8">
      <w:pPr>
        <w:pStyle w:val="af2"/>
        <w:rPr>
          <w:rFonts w:ascii="Arial" w:eastAsia="MS Mincho" w:hAnsi="Arial" w:cs="Arial"/>
          <w:sz w:val="22"/>
          <w:szCs w:val="22"/>
          <w:lang w:eastAsia="ja-JP"/>
        </w:rPr>
      </w:pPr>
      <w:r w:rsidRPr="00F55FFC">
        <w:rPr>
          <w:rFonts w:ascii="Arial" w:eastAsia="MS Mincho" w:hAnsi="Arial" w:cs="Arial"/>
          <w:i/>
          <w:sz w:val="22"/>
          <w:szCs w:val="22"/>
          <w:u w:val="single"/>
          <w:lang w:eastAsia="ja-JP"/>
        </w:rPr>
        <w:t>Observation 2:</w:t>
      </w:r>
      <w:r w:rsidRPr="00F116B8">
        <w:rPr>
          <w:rFonts w:ascii="Arial" w:eastAsia="MS Mincho" w:hAnsi="Arial" w:cs="Arial"/>
          <w:sz w:val="22"/>
          <w:szCs w:val="22"/>
          <w:lang w:eastAsia="ja-JP"/>
        </w:rPr>
        <w:t xml:space="preserve"> The BWP framework could reduce the required latency returning from dormant BWP to active BWP down to 3ms.</w:t>
      </w:r>
    </w:p>
    <w:p w14:paraId="632EC9CB" w14:textId="77777777" w:rsidR="00F116B8" w:rsidRPr="00F116B8" w:rsidRDefault="00F116B8" w:rsidP="00F116B8">
      <w:pPr>
        <w:jc w:val="center"/>
        <w:rPr>
          <w:rFonts w:ascii="Arial" w:hAnsi="Arial" w:cs="Arial"/>
        </w:rPr>
      </w:pPr>
      <w:r w:rsidRPr="00F116B8" w:rsidDel="00847591">
        <w:rPr>
          <w:rFonts w:ascii="Arial" w:hAnsi="Arial" w:cs="Arial"/>
        </w:rPr>
        <w:lastRenderedPageBreak/>
        <w:t xml:space="preserve"> </w:t>
      </w:r>
      <w:r w:rsidRPr="00F116B8">
        <w:rPr>
          <w:rFonts w:ascii="Arial" w:hAnsi="Arial" w:cs="Arial"/>
          <w:noProof/>
          <w:lang w:eastAsia="zh-CN"/>
        </w:rPr>
        <w:drawing>
          <wp:inline distT="0" distB="0" distL="0" distR="0" wp14:anchorId="313E23EE" wp14:editId="37F5257F">
            <wp:extent cx="4054751" cy="2352454"/>
            <wp:effectExtent l="0" t="0" r="317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4380" cy="2363842"/>
                    </a:xfrm>
                    <a:prstGeom prst="rect">
                      <a:avLst/>
                    </a:prstGeom>
                    <a:noFill/>
                    <a:ln>
                      <a:noFill/>
                    </a:ln>
                  </pic:spPr>
                </pic:pic>
              </a:graphicData>
            </a:graphic>
          </wp:inline>
        </w:drawing>
      </w:r>
    </w:p>
    <w:p w14:paraId="15006244" w14:textId="36075010" w:rsidR="00F116B8" w:rsidRPr="00F116B8" w:rsidRDefault="00F116B8" w:rsidP="00F116B8">
      <w:pPr>
        <w:pStyle w:val="af2"/>
        <w:jc w:val="center"/>
        <w:rPr>
          <w:rFonts w:ascii="Arial" w:hAnsi="Arial" w:cs="Arial"/>
        </w:rPr>
      </w:pPr>
      <w:r w:rsidRPr="00F116B8">
        <w:rPr>
          <w:rFonts w:ascii="Arial" w:hAnsi="Arial" w:cs="Arial"/>
        </w:rPr>
        <w:t xml:space="preserve">Figure </w:t>
      </w:r>
      <w:r w:rsidRPr="00F116B8">
        <w:rPr>
          <w:rFonts w:ascii="Arial" w:hAnsi="Arial" w:cs="Arial"/>
        </w:rPr>
        <w:fldChar w:fldCharType="begin"/>
      </w:r>
      <w:r w:rsidRPr="00F116B8">
        <w:rPr>
          <w:rFonts w:ascii="Arial" w:hAnsi="Arial" w:cs="Arial"/>
        </w:rPr>
        <w:instrText xml:space="preserve"> SEQ Figure \* ARABIC </w:instrText>
      </w:r>
      <w:r w:rsidRPr="00F116B8">
        <w:rPr>
          <w:rFonts w:ascii="Arial" w:hAnsi="Arial" w:cs="Arial"/>
        </w:rPr>
        <w:fldChar w:fldCharType="separate"/>
      </w:r>
      <w:r w:rsidRPr="00F116B8">
        <w:rPr>
          <w:rFonts w:ascii="Arial" w:hAnsi="Arial" w:cs="Arial"/>
        </w:rPr>
        <w:t>1</w:t>
      </w:r>
      <w:r w:rsidRPr="00F116B8">
        <w:rPr>
          <w:rFonts w:ascii="Arial" w:hAnsi="Arial" w:cs="Arial"/>
        </w:rPr>
        <w:fldChar w:fldCharType="end"/>
      </w:r>
      <w:r w:rsidRPr="00F116B8">
        <w:rPr>
          <w:rFonts w:ascii="Arial" w:hAnsi="Arial" w:cs="Arial"/>
        </w:rPr>
        <w:t>: illustration of state transition in BWP framework with dormancy behavior [6]</w:t>
      </w:r>
    </w:p>
    <w:p w14:paraId="4AC6854C" w14:textId="77777777" w:rsidR="00F116B8" w:rsidRPr="00F116B8" w:rsidRDefault="00F116B8" w:rsidP="00F116B8">
      <w:pPr>
        <w:jc w:val="both"/>
        <w:rPr>
          <w:rFonts w:ascii="Arial" w:eastAsia="MS Mincho" w:hAnsi="Arial" w:cs="Arial"/>
          <w:b/>
          <w:sz w:val="28"/>
          <w:szCs w:val="28"/>
          <w:lang w:val="en-GB"/>
        </w:rPr>
      </w:pPr>
    </w:p>
    <w:p w14:paraId="3CF49019" w14:textId="77777777" w:rsidR="00F116B8" w:rsidRPr="00F116B8" w:rsidRDefault="00F116B8" w:rsidP="00F116B8">
      <w:pPr>
        <w:jc w:val="both"/>
        <w:rPr>
          <w:rFonts w:ascii="Arial" w:eastAsia="MS Mincho" w:hAnsi="Arial" w:cs="Arial"/>
          <w:b/>
          <w:sz w:val="28"/>
          <w:szCs w:val="28"/>
          <w:u w:val="single"/>
          <w:lang w:val="en-GB"/>
        </w:rPr>
      </w:pPr>
      <w:r w:rsidRPr="00F116B8">
        <w:rPr>
          <w:rFonts w:ascii="Arial" w:eastAsia="MS Mincho" w:hAnsi="Arial" w:cs="Arial"/>
          <w:b/>
          <w:sz w:val="28"/>
          <w:szCs w:val="28"/>
          <w:u w:val="single"/>
          <w:lang w:val="en-GB"/>
        </w:rPr>
        <w:t>2.2 Switch mechanism from dormancy behaviour to active behaviour on SCell (s)</w:t>
      </w:r>
    </w:p>
    <w:p w14:paraId="0D48E09C" w14:textId="77777777" w:rsidR="00F116B8" w:rsidRPr="00F116B8" w:rsidRDefault="00F116B8" w:rsidP="00F116B8">
      <w:pPr>
        <w:jc w:val="both"/>
        <w:rPr>
          <w:rFonts w:ascii="Arial" w:hAnsi="Arial" w:cs="Arial"/>
        </w:rPr>
      </w:pPr>
      <w:r w:rsidRPr="00F116B8">
        <w:rPr>
          <w:rFonts w:ascii="Arial" w:hAnsi="Arial" w:cs="Arial"/>
        </w:rPr>
        <w:t xml:space="preserve">For Rel-15 NR, BWP switch can be used to stop monitoring PDCCH and change CSI-RS configuration. Therefore, BWP-based switch is currently available to support dormancy behaviour on SCell (s), the remaining problem is </w:t>
      </w:r>
      <w:r w:rsidRPr="00F116B8">
        <w:rPr>
          <w:rFonts w:ascii="Arial" w:hAnsi="Arial" w:cs="Arial"/>
          <w:b/>
        </w:rPr>
        <w:t>how to bring SCell (s) with dormancy behaviour back to active behavior</w:t>
      </w:r>
      <w:r w:rsidRPr="00F116B8">
        <w:rPr>
          <w:rFonts w:ascii="Arial" w:hAnsi="Arial" w:cs="Arial"/>
        </w:rPr>
        <w:t>.</w:t>
      </w:r>
    </w:p>
    <w:p w14:paraId="3FDD65C3" w14:textId="77777777" w:rsidR="00F116B8" w:rsidRPr="00F116B8" w:rsidRDefault="00F116B8" w:rsidP="00F116B8">
      <w:pPr>
        <w:jc w:val="both"/>
        <w:rPr>
          <w:rFonts w:ascii="Arial" w:hAnsi="Arial" w:cs="Arial"/>
        </w:rPr>
      </w:pPr>
      <w:r w:rsidRPr="00F116B8">
        <w:rPr>
          <w:rFonts w:ascii="Arial" w:hAnsi="Arial" w:cs="Arial"/>
        </w:rPr>
        <w:t>To achieve effective SCell control and UE power saving, UE should be able to do fast switch for dormancy behavior within one DRX cycle (inactivity timer) as shown below in Fig. 2:</w:t>
      </w:r>
    </w:p>
    <w:p w14:paraId="2B95C04F" w14:textId="77777777" w:rsidR="00F116B8" w:rsidRPr="00F116B8" w:rsidRDefault="00F116B8" w:rsidP="00F116B8">
      <w:pPr>
        <w:jc w:val="center"/>
        <w:rPr>
          <w:rFonts w:ascii="Arial" w:hAnsi="Arial" w:cs="Arial"/>
        </w:rPr>
      </w:pPr>
      <w:r w:rsidRPr="00F116B8">
        <w:rPr>
          <w:rFonts w:ascii="Arial" w:hAnsi="Arial" w:cs="Arial"/>
          <w:noProof/>
          <w:lang w:eastAsia="zh-CN"/>
        </w:rPr>
        <w:drawing>
          <wp:inline distT="0" distB="0" distL="0" distR="0" wp14:anchorId="52AC5047" wp14:editId="37909726">
            <wp:extent cx="5769740" cy="1831065"/>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75624" cy="1832932"/>
                    </a:xfrm>
                    <a:prstGeom prst="rect">
                      <a:avLst/>
                    </a:prstGeom>
                  </pic:spPr>
                </pic:pic>
              </a:graphicData>
            </a:graphic>
          </wp:inline>
        </w:drawing>
      </w:r>
    </w:p>
    <w:p w14:paraId="2AFF61B4" w14:textId="77777777" w:rsidR="00F116B8" w:rsidRPr="00F116B8" w:rsidRDefault="00F116B8" w:rsidP="00F116B8">
      <w:pPr>
        <w:jc w:val="center"/>
        <w:rPr>
          <w:rFonts w:ascii="Arial" w:hAnsi="Arial" w:cs="Arial"/>
          <w:b/>
        </w:rPr>
      </w:pPr>
      <w:r w:rsidRPr="00F116B8">
        <w:rPr>
          <w:rFonts w:ascii="Arial" w:hAnsi="Arial" w:cs="Arial"/>
          <w:b/>
        </w:rPr>
        <w:t>Figure 2: SCell (s) dormancy behavior switch within UE active time</w:t>
      </w:r>
    </w:p>
    <w:p w14:paraId="2254096A" w14:textId="77777777" w:rsidR="00F116B8" w:rsidRPr="00F116B8" w:rsidRDefault="00F116B8" w:rsidP="00F116B8">
      <w:pPr>
        <w:rPr>
          <w:rFonts w:ascii="Arial" w:hAnsi="Arial" w:cs="Arial"/>
        </w:rPr>
      </w:pPr>
      <w:r w:rsidRPr="00F116B8">
        <w:rPr>
          <w:rFonts w:ascii="Arial" w:hAnsi="Arial" w:cs="Arial"/>
        </w:rPr>
        <w:t>Considering this requirement, Option 2 in the email discussion</w:t>
      </w:r>
    </w:p>
    <w:p w14:paraId="0CF9E4E1" w14:textId="77777777" w:rsidR="00F116B8" w:rsidRPr="00F116B8" w:rsidRDefault="00F116B8" w:rsidP="00F116B8">
      <w:pPr>
        <w:pStyle w:val="af7"/>
        <w:numPr>
          <w:ilvl w:val="0"/>
          <w:numId w:val="25"/>
        </w:numPr>
        <w:rPr>
          <w:rFonts w:ascii="Arial" w:hAnsi="Arial" w:cs="Arial"/>
        </w:rPr>
      </w:pPr>
      <w:r w:rsidRPr="00F116B8">
        <w:rPr>
          <w:rFonts w:ascii="Arial" w:hAnsi="Arial" w:cs="Arial"/>
          <w:sz w:val="20"/>
          <w:szCs w:val="20"/>
        </w:rPr>
        <w:t xml:space="preserve">Introduce new RRC signaling which allows to use the existing </w:t>
      </w:r>
      <w:r w:rsidRPr="00F116B8">
        <w:rPr>
          <w:rFonts w:ascii="Arial" w:hAnsi="Arial" w:cs="Arial"/>
          <w:sz w:val="20"/>
          <w:szCs w:val="20"/>
          <w:lang w:val="en-GB"/>
        </w:rPr>
        <w:t>Bandwidth part indicator field in DCI of cell x/BWP timer expiration to indicate the BWP used for cell x and also cell(s) other than cell x</w:t>
      </w:r>
    </w:p>
    <w:p w14:paraId="69CE3625" w14:textId="77777777" w:rsidR="00F116B8" w:rsidRPr="00F116B8" w:rsidRDefault="00F116B8" w:rsidP="00F116B8">
      <w:pPr>
        <w:rPr>
          <w:rFonts w:ascii="Arial" w:hAnsi="Arial" w:cs="Arial"/>
        </w:rPr>
      </w:pPr>
      <w:r w:rsidRPr="00F116B8">
        <w:rPr>
          <w:rFonts w:ascii="Arial" w:hAnsi="Arial" w:cs="Arial"/>
        </w:rPr>
        <w:lastRenderedPageBreak/>
        <w:t xml:space="preserve">can achieve fast adaptation without signaling overhead, while Option 1 and Option 3 series in the email discussion possess signaling overhead for each dormancy/non-dormancy behavior switch. When the CC number is large (especially in FR2), the overhead becomes more severe. </w:t>
      </w:r>
    </w:p>
    <w:p w14:paraId="2700224D" w14:textId="77777777" w:rsidR="00F116B8" w:rsidRPr="00F116B8" w:rsidRDefault="00F116B8" w:rsidP="00F116B8">
      <w:pPr>
        <w:spacing w:before="120"/>
        <w:rPr>
          <w:rFonts w:ascii="Arial" w:eastAsia="MS Mincho" w:hAnsi="Arial" w:cs="Arial"/>
          <w:b/>
          <w:szCs w:val="24"/>
          <w:lang w:eastAsia="ja-JP"/>
        </w:rPr>
      </w:pPr>
      <w:r w:rsidRPr="00F116B8">
        <w:rPr>
          <w:rFonts w:ascii="Arial" w:eastAsia="MS Mincho" w:hAnsi="Arial" w:cs="Arial"/>
          <w:b/>
          <w:i/>
          <w:szCs w:val="24"/>
          <w:u w:val="single"/>
          <w:lang w:eastAsia="ja-JP"/>
        </w:rPr>
        <w:t>Observation 3:</w:t>
      </w:r>
      <w:r w:rsidRPr="00F116B8">
        <w:rPr>
          <w:rFonts w:ascii="Arial" w:eastAsia="MS Mincho" w:hAnsi="Arial" w:cs="Arial"/>
          <w:b/>
          <w:i/>
          <w:szCs w:val="24"/>
          <w:lang w:eastAsia="ja-JP"/>
        </w:rPr>
        <w:t xml:space="preserve"> </w:t>
      </w:r>
      <w:r w:rsidRPr="00F116B8">
        <w:rPr>
          <w:rFonts w:ascii="Arial" w:eastAsia="MS Mincho" w:hAnsi="Arial" w:cs="Arial"/>
          <w:b/>
          <w:szCs w:val="24"/>
          <w:lang w:eastAsia="ja-JP"/>
        </w:rPr>
        <w:t>For the options listed in the email discussion, Option 2 can achieve fast adaptation without signaling overhead compared to Option 1 series and Option 3 series.</w:t>
      </w:r>
    </w:p>
    <w:p w14:paraId="4B30BD49" w14:textId="77777777" w:rsidR="00F116B8" w:rsidRPr="00F116B8" w:rsidRDefault="00F116B8" w:rsidP="00F116B8">
      <w:pPr>
        <w:rPr>
          <w:rFonts w:ascii="Arial" w:hAnsi="Arial" w:cs="Arial"/>
        </w:rPr>
      </w:pPr>
    </w:p>
    <w:p w14:paraId="27DA8724" w14:textId="77777777" w:rsidR="00F116B8" w:rsidRPr="00F116B8" w:rsidRDefault="00F116B8" w:rsidP="00F116B8">
      <w:pPr>
        <w:rPr>
          <w:rFonts w:ascii="Arial" w:hAnsi="Arial" w:cs="Arial"/>
        </w:rPr>
      </w:pPr>
      <w:r w:rsidRPr="00F116B8">
        <w:rPr>
          <w:rFonts w:ascii="Arial" w:hAnsi="Arial" w:cs="Arial"/>
        </w:rPr>
        <w:t>Option 2 can achieve dormancy behavior transition on SCell (s) without signaling overhead due to it’s an implicit bundled indication. The implicit indication can be</w:t>
      </w:r>
    </w:p>
    <w:p w14:paraId="057F3FF5" w14:textId="77777777" w:rsidR="00F116B8" w:rsidRPr="00F116B8" w:rsidRDefault="00F116B8" w:rsidP="00F116B8">
      <w:pPr>
        <w:pStyle w:val="af7"/>
        <w:numPr>
          <w:ilvl w:val="0"/>
          <w:numId w:val="26"/>
        </w:numPr>
        <w:spacing w:before="120" w:after="0" w:line="240" w:lineRule="auto"/>
        <w:contextualSpacing/>
        <w:rPr>
          <w:rFonts w:ascii="Arial" w:eastAsia="MS Mincho" w:hAnsi="Arial" w:cs="Arial"/>
          <w:lang w:val="en-GB"/>
        </w:rPr>
      </w:pPr>
      <w:r w:rsidRPr="00F116B8">
        <w:rPr>
          <w:rFonts w:ascii="Arial" w:eastAsia="MS Mincho" w:hAnsi="Arial" w:cs="Arial"/>
          <w:lang w:val="en-GB"/>
        </w:rPr>
        <w:t>Alt 1: SCell (s) switches from dormancy behaviour to active behaviour when PCell has data scheduling activity</w:t>
      </w:r>
    </w:p>
    <w:p w14:paraId="7DC53F3D" w14:textId="77777777" w:rsidR="00F116B8" w:rsidRPr="00F116B8" w:rsidRDefault="00F116B8" w:rsidP="00F116B8">
      <w:pPr>
        <w:pStyle w:val="af7"/>
        <w:numPr>
          <w:ilvl w:val="0"/>
          <w:numId w:val="26"/>
        </w:numPr>
        <w:spacing w:before="120" w:after="0" w:line="240" w:lineRule="auto"/>
        <w:contextualSpacing/>
        <w:rPr>
          <w:rFonts w:ascii="Arial" w:eastAsia="MS Mincho" w:hAnsi="Arial" w:cs="Arial"/>
          <w:lang w:val="en-GB"/>
        </w:rPr>
      </w:pPr>
      <w:r w:rsidRPr="00F116B8">
        <w:rPr>
          <w:rFonts w:ascii="Arial" w:eastAsia="MS Mincho" w:hAnsi="Arial" w:cs="Arial"/>
          <w:lang w:val="en-GB"/>
        </w:rPr>
        <w:t>Alt 2: SCell (s) switches from dormancy behaviour to active behaviour when PCell switches to large data BWP</w:t>
      </w:r>
    </w:p>
    <w:p w14:paraId="131811EE" w14:textId="77777777" w:rsidR="00F116B8" w:rsidRPr="00F116B8" w:rsidRDefault="00F116B8" w:rsidP="00F116B8">
      <w:pPr>
        <w:spacing w:before="120"/>
        <w:rPr>
          <w:rFonts w:ascii="Arial" w:hAnsi="Arial" w:cs="Arial"/>
        </w:rPr>
      </w:pPr>
      <w:r w:rsidRPr="00F116B8">
        <w:rPr>
          <w:rFonts w:ascii="Arial" w:hAnsi="Arial" w:cs="Arial"/>
        </w:rPr>
        <w:t xml:space="preserve">For Alt 1, all SCell (s) switch </w:t>
      </w:r>
      <w:r w:rsidRPr="00F116B8">
        <w:rPr>
          <w:rFonts w:ascii="Arial" w:eastAsia="MS Mincho" w:hAnsi="Arial" w:cs="Arial"/>
          <w:lang w:val="en-GB"/>
        </w:rPr>
        <w:t xml:space="preserve">from dormancy behaviour to active behaviour when PCell receives a scheduling DCI. It is noted that if only a small amount of data is scheduled for UE, bringing all the SCell (s) back to active behaviour may not be necessary. </w:t>
      </w:r>
    </w:p>
    <w:p w14:paraId="1D749A39" w14:textId="77777777" w:rsidR="00F116B8" w:rsidRPr="00F116B8" w:rsidRDefault="00F116B8" w:rsidP="00F116B8">
      <w:pPr>
        <w:rPr>
          <w:rFonts w:ascii="Arial" w:hAnsi="Arial" w:cs="Arial"/>
        </w:rPr>
      </w:pPr>
      <w:r w:rsidRPr="00F116B8">
        <w:rPr>
          <w:rFonts w:ascii="Arial" w:hAnsi="Arial" w:cs="Arial"/>
        </w:rPr>
        <w:t>For Alt 2, SCell (s) leave dormancy when PCell enters a BWP with large bandwidth to deliver high data rate and efficient transmission of large data. When PCell enters a BWP with small bandwidth, SCell (s) enter dormancy to achieve better UE energy efficiency. Hence the following proposal is drawn:</w:t>
      </w:r>
    </w:p>
    <w:p w14:paraId="1D4D507B" w14:textId="77777777" w:rsidR="00F116B8" w:rsidRPr="00F116B8" w:rsidRDefault="00F116B8" w:rsidP="00F116B8">
      <w:pPr>
        <w:spacing w:before="120"/>
        <w:rPr>
          <w:rFonts w:ascii="Arial" w:hAnsi="Arial" w:cs="Arial"/>
          <w:b/>
          <w:szCs w:val="24"/>
        </w:rPr>
      </w:pPr>
      <w:r w:rsidRPr="007802AA">
        <w:rPr>
          <w:rFonts w:ascii="Arial" w:hAnsi="Arial" w:cs="Arial"/>
          <w:b/>
          <w:i/>
          <w:szCs w:val="24"/>
          <w:u w:val="single"/>
        </w:rPr>
        <w:t>Proposal 2:</w:t>
      </w:r>
      <w:r w:rsidRPr="00F116B8">
        <w:rPr>
          <w:rFonts w:ascii="Arial" w:hAnsi="Arial" w:cs="Arial"/>
          <w:b/>
          <w:szCs w:val="24"/>
        </w:rPr>
        <w:t xml:space="preserve"> Option 2 with implicit bundled configurations between PCell and SCell(s) for switch from dormancy behaviour to active behaviour on SCell (s) is supported as an efficient and scalable solution for adapting SCell (s) operations. The implicit indication can be</w:t>
      </w:r>
    </w:p>
    <w:p w14:paraId="3A153502" w14:textId="77777777" w:rsidR="00F116B8" w:rsidRPr="00F116B8" w:rsidRDefault="00F116B8" w:rsidP="00F116B8">
      <w:pPr>
        <w:pStyle w:val="af7"/>
        <w:numPr>
          <w:ilvl w:val="0"/>
          <w:numId w:val="26"/>
        </w:numPr>
        <w:spacing w:before="120" w:after="0" w:line="240" w:lineRule="auto"/>
        <w:contextualSpacing/>
        <w:rPr>
          <w:rFonts w:ascii="Arial" w:eastAsia="MS Mincho" w:hAnsi="Arial" w:cs="Arial"/>
          <w:b/>
          <w:szCs w:val="24"/>
          <w:lang w:val="en-GB"/>
        </w:rPr>
      </w:pPr>
      <w:r w:rsidRPr="00F116B8">
        <w:rPr>
          <w:rFonts w:ascii="Arial" w:eastAsia="MS Mincho" w:hAnsi="Arial" w:cs="Arial"/>
          <w:b/>
          <w:szCs w:val="24"/>
          <w:lang w:val="en-GB"/>
        </w:rPr>
        <w:t>Alt 1: SCell (s) switches from dormancy behaviour to active behaviour when PCell has data scheduling activity</w:t>
      </w:r>
    </w:p>
    <w:p w14:paraId="5A9F5BA7" w14:textId="77777777" w:rsidR="00F116B8" w:rsidRPr="00F116B8" w:rsidRDefault="00F116B8" w:rsidP="00F116B8">
      <w:pPr>
        <w:pStyle w:val="af7"/>
        <w:numPr>
          <w:ilvl w:val="0"/>
          <w:numId w:val="26"/>
        </w:numPr>
        <w:spacing w:before="120" w:after="0" w:line="240" w:lineRule="auto"/>
        <w:contextualSpacing/>
        <w:rPr>
          <w:rFonts w:ascii="Arial" w:eastAsia="MS Mincho" w:hAnsi="Arial" w:cs="Arial"/>
          <w:b/>
          <w:szCs w:val="24"/>
          <w:lang w:val="en-GB"/>
        </w:rPr>
      </w:pPr>
      <w:r w:rsidRPr="00F116B8">
        <w:rPr>
          <w:rFonts w:ascii="Arial" w:eastAsia="MS Mincho" w:hAnsi="Arial" w:cs="Arial"/>
          <w:b/>
          <w:szCs w:val="24"/>
          <w:lang w:val="en-GB"/>
        </w:rPr>
        <w:t>Alt 2: SCell (s) switches from dormancy behaviour to active behaviour when PCell switches to large data BWP</w:t>
      </w:r>
    </w:p>
    <w:p w14:paraId="2E8BEBE9" w14:textId="77777777" w:rsidR="00F116B8" w:rsidRPr="00F116B8" w:rsidRDefault="00F116B8" w:rsidP="00F116B8">
      <w:pPr>
        <w:rPr>
          <w:rFonts w:ascii="Arial" w:hAnsi="Arial" w:cs="Arial"/>
          <w:lang w:val="en-GB"/>
        </w:rPr>
      </w:pPr>
    </w:p>
    <w:p w14:paraId="48E6261B" w14:textId="77777777" w:rsidR="00F116B8" w:rsidRPr="00F116B8" w:rsidRDefault="00F116B8" w:rsidP="00F116B8">
      <w:pPr>
        <w:rPr>
          <w:rFonts w:ascii="Arial" w:eastAsia="MS Mincho" w:hAnsi="Arial" w:cs="Arial"/>
          <w:b/>
          <w:sz w:val="28"/>
          <w:szCs w:val="28"/>
          <w:u w:val="single"/>
          <w:lang w:val="en-GB"/>
        </w:rPr>
      </w:pPr>
      <w:r w:rsidRPr="00F116B8">
        <w:rPr>
          <w:rFonts w:ascii="Arial" w:eastAsia="MS Mincho" w:hAnsi="Arial" w:cs="Arial"/>
          <w:b/>
          <w:sz w:val="28"/>
          <w:szCs w:val="28"/>
          <w:u w:val="single"/>
          <w:lang w:val="en-GB"/>
        </w:rPr>
        <w:t>2.3 Combined explicit bundling with implicit indication methd for switch from dormancy behaviour to active behaviour on SCell (s)</w:t>
      </w:r>
    </w:p>
    <w:p w14:paraId="4050B931" w14:textId="77777777" w:rsidR="00F116B8" w:rsidRPr="00F116B8" w:rsidRDefault="00F116B8" w:rsidP="00F116B8">
      <w:pPr>
        <w:rPr>
          <w:rFonts w:ascii="Arial" w:hAnsi="Arial" w:cs="Arial"/>
        </w:rPr>
      </w:pPr>
      <w:r w:rsidRPr="00F116B8">
        <w:rPr>
          <w:rFonts w:ascii="Arial" w:hAnsi="Arial" w:cs="Arial"/>
        </w:rPr>
        <w:t xml:space="preserve">Since Option 2 is an implicit indication, to achieve the same SCell (s) control granularity as Option 1 &amp; 3, One solution in between is to use (less frequent) explicit indication to specify the SCell (s) bundle relation based on user application, while transition follows PCell by implicit bundled switch. </w:t>
      </w:r>
      <w:r w:rsidRPr="00F116B8">
        <w:rPr>
          <w:rFonts w:ascii="Arial" w:hAnsi="Arial" w:cs="Arial"/>
        </w:rPr>
        <w:lastRenderedPageBreak/>
        <w:t>In this case, only part of the SCell (s) switch from dormancy behaviour to active behaviour depending on the explicit indication. The explicit indication is less frequent compared to dormancy behavior switch to save signaling overhead. The explicit indication for SCell (s) bundling can be based on RRC/MAC-CE/DCI and the implicit bundled indication is based on BWP or data scheduling activity. Since NW uses MAC-CE to do SCell (s) activation, the same MAC-CE (including bit map of SCells) can be used for SCell (s) dormancy behavior bundling with</w:t>
      </w:r>
    </w:p>
    <w:p w14:paraId="73DD6F67" w14:textId="77777777" w:rsidR="00F116B8" w:rsidRPr="00F116B8" w:rsidRDefault="00F116B8" w:rsidP="00F116B8">
      <w:pPr>
        <w:pStyle w:val="af7"/>
        <w:numPr>
          <w:ilvl w:val="0"/>
          <w:numId w:val="27"/>
        </w:numPr>
        <w:rPr>
          <w:rFonts w:ascii="Arial" w:hAnsi="Arial" w:cs="Arial"/>
        </w:rPr>
      </w:pPr>
      <w:r w:rsidRPr="00F116B8">
        <w:rPr>
          <w:rFonts w:ascii="Arial" w:hAnsi="Arial" w:cs="Arial"/>
        </w:rPr>
        <w:t>Using one reserved bit to indicate the SCell (s) bundling feature</w:t>
      </w:r>
    </w:p>
    <w:p w14:paraId="1107C41F" w14:textId="77777777" w:rsidR="00F116B8" w:rsidRPr="00F116B8" w:rsidRDefault="00F116B8" w:rsidP="00F116B8">
      <w:pPr>
        <w:pStyle w:val="af7"/>
        <w:numPr>
          <w:ilvl w:val="0"/>
          <w:numId w:val="27"/>
        </w:numPr>
        <w:rPr>
          <w:rFonts w:ascii="Arial" w:hAnsi="Arial" w:cs="Arial"/>
        </w:rPr>
      </w:pPr>
      <w:r w:rsidRPr="00F116B8">
        <w:rPr>
          <w:rFonts w:ascii="Arial" w:hAnsi="Arial" w:cs="Arial"/>
        </w:rPr>
        <w:t>Using another SCell (s) bit map for SCell (s) bundling (Ex. using the reserved bits in MAC-CE Index 33~46)</w:t>
      </w:r>
    </w:p>
    <w:p w14:paraId="71FB9CEB" w14:textId="77777777" w:rsidR="00F116B8" w:rsidRPr="00F116B8" w:rsidRDefault="00F116B8" w:rsidP="00F116B8">
      <w:pPr>
        <w:spacing w:before="120"/>
        <w:rPr>
          <w:rFonts w:ascii="Arial" w:hAnsi="Arial" w:cs="Arial"/>
          <w:b/>
        </w:rPr>
      </w:pPr>
      <w:r w:rsidRPr="007802AA">
        <w:rPr>
          <w:rFonts w:ascii="Arial" w:hAnsi="Arial" w:cs="Arial"/>
          <w:b/>
          <w:i/>
          <w:u w:val="single"/>
        </w:rPr>
        <w:t>Proposal 3:</w:t>
      </w:r>
      <w:r w:rsidRPr="00F116B8">
        <w:rPr>
          <w:rFonts w:ascii="Arial" w:hAnsi="Arial" w:cs="Arial"/>
          <w:b/>
        </w:rPr>
        <w:t xml:space="preserve"> Use explicit indication to specify the SCell (s) bundle relation based on user application, while transition from dormancy behaviour to active behaviour follows PCell by implicit bundled switch. </w:t>
      </w:r>
    </w:p>
    <w:p w14:paraId="5CBFE465" w14:textId="77777777" w:rsidR="00F116B8" w:rsidRPr="00F116B8" w:rsidRDefault="00F116B8" w:rsidP="00F116B8">
      <w:pPr>
        <w:pStyle w:val="af7"/>
        <w:numPr>
          <w:ilvl w:val="0"/>
          <w:numId w:val="28"/>
        </w:numPr>
        <w:rPr>
          <w:rFonts w:ascii="Arial" w:eastAsia="MS Mincho" w:hAnsi="Arial" w:cs="Arial"/>
          <w:b/>
          <w:sz w:val="28"/>
          <w:szCs w:val="28"/>
        </w:rPr>
      </w:pPr>
      <w:r w:rsidRPr="00F116B8">
        <w:rPr>
          <w:rFonts w:ascii="Arial" w:hAnsi="Arial" w:cs="Arial"/>
          <w:b/>
        </w:rPr>
        <w:t xml:space="preserve">In this case, only part of the SCell (s) switch from dormancy behaviour to active behaviour depending on the explicit indication. </w:t>
      </w:r>
    </w:p>
    <w:p w14:paraId="48A9EECD" w14:textId="77777777" w:rsidR="00F116B8" w:rsidRPr="00F116B8" w:rsidRDefault="00F116B8" w:rsidP="00F116B8">
      <w:pPr>
        <w:pStyle w:val="af7"/>
        <w:numPr>
          <w:ilvl w:val="0"/>
          <w:numId w:val="28"/>
        </w:numPr>
        <w:rPr>
          <w:rFonts w:ascii="Arial" w:eastAsia="MS Mincho" w:hAnsi="Arial" w:cs="Arial"/>
          <w:b/>
          <w:sz w:val="28"/>
          <w:szCs w:val="28"/>
        </w:rPr>
      </w:pPr>
      <w:r w:rsidRPr="00F116B8">
        <w:rPr>
          <w:rFonts w:ascii="Arial" w:hAnsi="Arial" w:cs="Arial"/>
          <w:b/>
        </w:rPr>
        <w:t xml:space="preserve">The explicit indication can be based on RRC/MAC-CE/DCI </w:t>
      </w:r>
    </w:p>
    <w:p w14:paraId="3A3B0ED5" w14:textId="77777777" w:rsidR="00F116B8" w:rsidRPr="00F116B8" w:rsidRDefault="00F116B8" w:rsidP="00F116B8">
      <w:pPr>
        <w:pStyle w:val="af7"/>
        <w:numPr>
          <w:ilvl w:val="1"/>
          <w:numId w:val="28"/>
        </w:numPr>
        <w:rPr>
          <w:rFonts w:ascii="Arial" w:eastAsia="MS Mincho" w:hAnsi="Arial" w:cs="Arial"/>
          <w:b/>
          <w:sz w:val="28"/>
          <w:szCs w:val="28"/>
        </w:rPr>
      </w:pPr>
      <w:r w:rsidRPr="00F116B8">
        <w:rPr>
          <w:rFonts w:ascii="Arial" w:hAnsi="Arial" w:cs="Arial"/>
          <w:b/>
        </w:rPr>
        <w:t xml:space="preserve">Since NW uses MAC-CE to do SCell (s) activation, the same MAC-CE (including bit map of SCells) can be used for SCell (s) dormancy behavior bundling with </w:t>
      </w:r>
    </w:p>
    <w:p w14:paraId="06B4CB7D" w14:textId="77777777" w:rsidR="00F116B8" w:rsidRPr="00F116B8" w:rsidRDefault="00F116B8" w:rsidP="00F116B8">
      <w:pPr>
        <w:pStyle w:val="af7"/>
        <w:numPr>
          <w:ilvl w:val="2"/>
          <w:numId w:val="28"/>
        </w:numPr>
        <w:rPr>
          <w:rFonts w:ascii="Arial" w:eastAsia="MS Mincho" w:hAnsi="Arial" w:cs="Arial"/>
          <w:b/>
          <w:sz w:val="28"/>
          <w:szCs w:val="28"/>
        </w:rPr>
      </w:pPr>
      <w:r w:rsidRPr="00F116B8">
        <w:rPr>
          <w:rFonts w:ascii="Arial" w:hAnsi="Arial" w:cs="Arial"/>
          <w:b/>
        </w:rPr>
        <w:t>Using one reserved bit to indicate the SCell (s) bundling feature</w:t>
      </w:r>
      <w:r w:rsidRPr="00F116B8" w:rsidDel="009E2A5F">
        <w:rPr>
          <w:rFonts w:ascii="Arial" w:hAnsi="Arial" w:cs="Arial"/>
          <w:b/>
        </w:rPr>
        <w:t xml:space="preserve"> </w:t>
      </w:r>
    </w:p>
    <w:p w14:paraId="60EF202C" w14:textId="77777777" w:rsidR="00F116B8" w:rsidRPr="00F116B8" w:rsidRDefault="00F116B8" w:rsidP="00F116B8">
      <w:pPr>
        <w:pStyle w:val="af7"/>
        <w:numPr>
          <w:ilvl w:val="2"/>
          <w:numId w:val="28"/>
        </w:numPr>
        <w:rPr>
          <w:rFonts w:ascii="Arial" w:eastAsia="MS Mincho" w:hAnsi="Arial" w:cs="Arial"/>
          <w:b/>
          <w:sz w:val="28"/>
          <w:szCs w:val="28"/>
        </w:rPr>
      </w:pPr>
      <w:r w:rsidRPr="00F116B8">
        <w:rPr>
          <w:rFonts w:ascii="Arial" w:hAnsi="Arial" w:cs="Arial"/>
          <w:b/>
        </w:rPr>
        <w:t>Using another SCell (s) bit map for SCell (s) bundling (Ex. using the reserved bits in MAC-CE Index 33~46)</w:t>
      </w:r>
    </w:p>
    <w:p w14:paraId="50B226CD" w14:textId="77777777" w:rsidR="00F116B8" w:rsidRPr="00F116B8" w:rsidRDefault="00F116B8" w:rsidP="00F116B8">
      <w:pPr>
        <w:pStyle w:val="af7"/>
        <w:numPr>
          <w:ilvl w:val="0"/>
          <w:numId w:val="28"/>
        </w:numPr>
        <w:rPr>
          <w:rFonts w:ascii="Arial" w:eastAsia="MS Mincho" w:hAnsi="Arial" w:cs="Arial"/>
          <w:b/>
          <w:sz w:val="28"/>
          <w:szCs w:val="28"/>
        </w:rPr>
      </w:pPr>
      <w:r w:rsidRPr="00F116B8">
        <w:rPr>
          <w:rFonts w:ascii="Arial" w:hAnsi="Arial" w:cs="Arial"/>
          <w:b/>
        </w:rPr>
        <w:t>The implicit bundled indication is based on BWP or data scheduling activity.</w:t>
      </w:r>
    </w:p>
    <w:p w14:paraId="5D87791D" w14:textId="77777777" w:rsidR="00F116B8" w:rsidRDefault="00F116B8" w:rsidP="00F116B8">
      <w:pPr>
        <w:pStyle w:val="1"/>
        <w:rPr>
          <w:rFonts w:cs="Arial"/>
        </w:rPr>
      </w:pPr>
      <w:r>
        <w:rPr>
          <w:rFonts w:cs="Arial"/>
          <w:color w:val="000000" w:themeColor="text1"/>
        </w:rPr>
        <w:t>3</w:t>
      </w:r>
      <w:r w:rsidRPr="001F61A8">
        <w:rPr>
          <w:rFonts w:cs="Arial"/>
          <w:color w:val="000000" w:themeColor="text1"/>
        </w:rPr>
        <w:tab/>
      </w:r>
      <w:r>
        <w:rPr>
          <w:rFonts w:cs="Arial"/>
          <w:color w:val="000000" w:themeColor="text1"/>
        </w:rPr>
        <w:t>Discussion</w:t>
      </w:r>
      <w:r w:rsidRPr="00E91736">
        <w:rPr>
          <w:rFonts w:cs="Arial"/>
          <w:color w:val="000000" w:themeColor="text1"/>
        </w:rPr>
        <w:t xml:space="preserve"> </w:t>
      </w:r>
      <w:r>
        <w:rPr>
          <w:rFonts w:cs="Arial"/>
          <w:color w:val="000000" w:themeColor="text1"/>
        </w:rPr>
        <w:t xml:space="preserve">of </w:t>
      </w:r>
      <w:r>
        <w:rPr>
          <w:rFonts w:cs="Arial"/>
        </w:rPr>
        <w:t>temporary RS for fast Scell activation</w:t>
      </w:r>
      <w:r w:rsidRPr="00E91736">
        <w:rPr>
          <w:rFonts w:cs="Arial"/>
          <w:color w:val="000000" w:themeColor="text1"/>
        </w:rPr>
        <w:t xml:space="preserve"> </w:t>
      </w:r>
    </w:p>
    <w:p w14:paraId="6746E10B" w14:textId="3286CFEB" w:rsidR="00E27673" w:rsidRDefault="00E27673" w:rsidP="009F46B8">
      <w:pPr>
        <w:jc w:val="both"/>
        <w:rPr>
          <w:rFonts w:ascii="Arial" w:hAnsi="Arial" w:cs="Arial"/>
        </w:rPr>
      </w:pPr>
      <w:r>
        <w:rPr>
          <w:rFonts w:ascii="Arial" w:hAnsi="Arial" w:cs="Arial"/>
        </w:rPr>
        <w:t xml:space="preserve">In last meeting, RAN4 updated the </w:t>
      </w:r>
      <w:r w:rsidR="00E91030">
        <w:rPr>
          <w:rFonts w:ascii="Arial" w:hAnsi="Arial" w:cs="Arial"/>
        </w:rPr>
        <w:t xml:space="preserve">R15 </w:t>
      </w:r>
      <w:r>
        <w:rPr>
          <w:rFonts w:ascii="Arial" w:hAnsi="Arial" w:cs="Arial"/>
        </w:rPr>
        <w:t>SCell activation delay requirement</w:t>
      </w:r>
      <w:r w:rsidR="00626BC9">
        <w:rPr>
          <w:rFonts w:ascii="Arial" w:hAnsi="Arial" w:cs="Arial"/>
        </w:rPr>
        <w:t>s</w:t>
      </w:r>
      <w:r>
        <w:rPr>
          <w:rFonts w:ascii="Arial" w:hAnsi="Arial" w:cs="Arial"/>
        </w:rPr>
        <w:t xml:space="preserve"> [3], we provide a discussion paper [4] and a CR [5] in this meeting </w:t>
      </w:r>
      <w:r w:rsidR="00CB0CFB" w:rsidRPr="008F24B8">
        <w:rPr>
          <w:rFonts w:ascii="Arial" w:hAnsi="Arial" w:cs="Arial"/>
        </w:rPr>
        <w:t>for</w:t>
      </w:r>
      <w:r w:rsidRPr="008F24B8">
        <w:rPr>
          <w:rFonts w:ascii="Arial" w:hAnsi="Arial" w:cs="Arial"/>
        </w:rPr>
        <w:t xml:space="preserve"> some needed modifications. To make the discussion easier, we summarize </w:t>
      </w:r>
      <w:r w:rsidR="008F24B8">
        <w:rPr>
          <w:rFonts w:ascii="Arial" w:hAnsi="Arial" w:cs="Arial"/>
        </w:rPr>
        <w:t xml:space="preserve">the </w:t>
      </w:r>
      <w:r w:rsidR="008F24B8" w:rsidRPr="008F24B8">
        <w:rPr>
          <w:rFonts w:ascii="Arial" w:hAnsi="Arial" w:cs="Arial"/>
        </w:rPr>
        <w:t>parameter definitions</w:t>
      </w:r>
      <w:r w:rsidRPr="008F24B8">
        <w:rPr>
          <w:rFonts w:ascii="Arial" w:hAnsi="Arial" w:cs="Arial"/>
        </w:rPr>
        <w:t xml:space="preserve"> in Appendix for companies to refer.</w:t>
      </w:r>
      <w:r>
        <w:rPr>
          <w:rFonts w:ascii="Arial" w:hAnsi="Arial" w:cs="Arial"/>
        </w:rPr>
        <w:t xml:space="preserve"> In the following discussion, we provide our analyzation results on latency improvement by introducing temporary RS. </w:t>
      </w:r>
    </w:p>
    <w:p w14:paraId="77BAF4B8" w14:textId="43736D1D" w:rsidR="004445DA" w:rsidRPr="004445DA" w:rsidRDefault="00E27673" w:rsidP="004445DA">
      <w:pPr>
        <w:jc w:val="both"/>
        <w:rPr>
          <w:rFonts w:ascii="Arial" w:hAnsi="Arial" w:cs="Arial"/>
        </w:rPr>
      </w:pPr>
      <w:r>
        <w:rPr>
          <w:rFonts w:ascii="Arial" w:hAnsi="Arial" w:cs="Arial"/>
        </w:rPr>
        <w:lastRenderedPageBreak/>
        <w:t xml:space="preserve">As we mentioned in the introduction, currently </w:t>
      </w:r>
      <w:r w:rsidRPr="007D6B7A">
        <w:rPr>
          <w:rFonts w:ascii="Arial" w:hAnsi="Arial" w:cs="Arial"/>
        </w:rPr>
        <w:t>only the SP CSI-RS, aperiodic CSI-RS, SP TRS, and aperiodic TRS are considered to be provided as the temporary RS</w:t>
      </w:r>
      <w:r>
        <w:rPr>
          <w:rFonts w:ascii="Arial" w:hAnsi="Arial" w:cs="Arial"/>
        </w:rPr>
        <w:t xml:space="preserve"> in RAN1. </w:t>
      </w:r>
      <w:r w:rsidR="00FA1D81">
        <w:rPr>
          <w:rFonts w:ascii="Arial" w:hAnsi="Arial" w:cs="Arial"/>
        </w:rPr>
        <w:t>W</w:t>
      </w:r>
      <w:r w:rsidR="004445DA" w:rsidRPr="004445DA">
        <w:rPr>
          <w:rFonts w:ascii="Arial" w:hAnsi="Arial" w:cs="Arial"/>
        </w:rPr>
        <w:t xml:space="preserve">e </w:t>
      </w:r>
      <w:r w:rsidR="00FA1D81">
        <w:rPr>
          <w:rFonts w:ascii="Arial" w:hAnsi="Arial" w:cs="Arial"/>
        </w:rPr>
        <w:t xml:space="preserve">first </w:t>
      </w:r>
      <w:r w:rsidR="004445DA" w:rsidRPr="004445DA">
        <w:rPr>
          <w:rFonts w:ascii="Arial" w:hAnsi="Arial" w:cs="Arial"/>
        </w:rPr>
        <w:t>specify some basic principles in our evaluation:</w:t>
      </w:r>
    </w:p>
    <w:p w14:paraId="51CA895D" w14:textId="66056918" w:rsidR="00DE40A4" w:rsidRDefault="004445DA" w:rsidP="00DE40A4">
      <w:pPr>
        <w:pStyle w:val="af7"/>
        <w:numPr>
          <w:ilvl w:val="0"/>
          <w:numId w:val="13"/>
        </w:numPr>
        <w:jc w:val="both"/>
        <w:rPr>
          <w:rFonts w:ascii="Arial" w:hAnsi="Arial" w:cs="Arial"/>
        </w:rPr>
      </w:pPr>
      <w:r w:rsidRPr="0026380B">
        <w:rPr>
          <w:rFonts w:ascii="Arial" w:hAnsi="Arial" w:cs="Arial"/>
        </w:rPr>
        <w:t>UE can only conduct the cell search based on PSS/SSS, which means that the samples of PSS/SSS used for cell search purpose are indispensable in the cases of activating an unknown cell.</w:t>
      </w:r>
      <w:r w:rsidR="00DE40A4" w:rsidRPr="00DE40A4">
        <w:rPr>
          <w:rFonts w:ascii="Arial" w:hAnsi="Arial" w:cs="Arial"/>
        </w:rPr>
        <w:t xml:space="preserve"> </w:t>
      </w:r>
    </w:p>
    <w:p w14:paraId="5956416D" w14:textId="1F8C66A4" w:rsidR="007B5D19" w:rsidRDefault="00DE40A4" w:rsidP="007B5D19">
      <w:pPr>
        <w:pStyle w:val="af7"/>
        <w:numPr>
          <w:ilvl w:val="0"/>
          <w:numId w:val="13"/>
        </w:numPr>
        <w:jc w:val="both"/>
        <w:rPr>
          <w:rFonts w:ascii="Arial" w:hAnsi="Arial" w:cs="Arial"/>
        </w:rPr>
      </w:pPr>
      <w:r>
        <w:rPr>
          <w:rFonts w:ascii="Arial" w:hAnsi="Arial" w:cs="Arial"/>
        </w:rPr>
        <w:t>Temporary RS is triggered by MAC-CE or DCI</w:t>
      </w:r>
      <w:r w:rsidR="007B5D19" w:rsidRPr="007B5D19">
        <w:rPr>
          <w:rFonts w:ascii="Arial" w:hAnsi="Arial" w:cs="Arial"/>
        </w:rPr>
        <w:t xml:space="preserve"> </w:t>
      </w:r>
    </w:p>
    <w:p w14:paraId="13928330" w14:textId="12379479" w:rsidR="007B5D19" w:rsidRPr="0026380B" w:rsidRDefault="007B5D19" w:rsidP="00B81AE4">
      <w:pPr>
        <w:pStyle w:val="af7"/>
        <w:ind w:left="1004"/>
        <w:jc w:val="both"/>
        <w:rPr>
          <w:rFonts w:ascii="Arial" w:hAnsi="Arial" w:cs="Arial"/>
        </w:rPr>
      </w:pPr>
      <w:r w:rsidRPr="00FF4445">
        <w:rPr>
          <w:rFonts w:ascii="Arial" w:hAnsi="Arial" w:cs="Arial"/>
        </w:rPr>
        <w:t xml:space="preserve">Assume that </w:t>
      </w:r>
      <w:r w:rsidR="00DC4515">
        <w:rPr>
          <w:rFonts w:ascii="Arial" w:hAnsi="Arial" w:cs="Arial"/>
        </w:rPr>
        <w:t xml:space="preserve">one </w:t>
      </w:r>
      <w:r w:rsidR="003C3285">
        <w:rPr>
          <w:rFonts w:ascii="Arial" w:hAnsi="Arial" w:cs="Arial"/>
        </w:rPr>
        <w:t>burst</w:t>
      </w:r>
      <w:r w:rsidR="00DC4515">
        <w:rPr>
          <w:rFonts w:ascii="Arial" w:hAnsi="Arial" w:cs="Arial"/>
        </w:rPr>
        <w:t xml:space="preserve"> of temporary RS consists of </w:t>
      </w:r>
      <w:r w:rsidRPr="00FF4445">
        <w:rPr>
          <w:rFonts w:ascii="Arial" w:hAnsi="Arial" w:cs="Arial"/>
        </w:rPr>
        <w:t>2 temporary RS</w:t>
      </w:r>
      <w:r w:rsidRPr="00DC4515">
        <w:rPr>
          <w:rFonts w:ascii="Arial" w:hAnsi="Arial" w:cs="Arial"/>
        </w:rPr>
        <w:t xml:space="preserve"> resources in </w:t>
      </w:r>
      <w:r w:rsidR="00DC4515">
        <w:rPr>
          <w:rFonts w:ascii="Arial" w:hAnsi="Arial" w:cs="Arial"/>
        </w:rPr>
        <w:t>a</w:t>
      </w:r>
      <w:r w:rsidRPr="00DC4515">
        <w:rPr>
          <w:rFonts w:ascii="Arial" w:hAnsi="Arial" w:cs="Arial"/>
        </w:rPr>
        <w:t xml:space="preserve"> slot. The periodicity of this temporary RS is denoted by T</w:t>
      </w:r>
      <w:r w:rsidRPr="00DC4515">
        <w:rPr>
          <w:rFonts w:ascii="Arial" w:hAnsi="Arial" w:cs="Arial"/>
          <w:vertAlign w:val="subscript"/>
        </w:rPr>
        <w:t>tmpRS</w:t>
      </w:r>
      <w:r w:rsidRPr="00DC4515">
        <w:rPr>
          <w:rFonts w:ascii="Arial" w:hAnsi="Arial" w:cs="Arial"/>
        </w:rPr>
        <w:t xml:space="preserve">. </w:t>
      </w:r>
    </w:p>
    <w:p w14:paraId="73DF3BBE" w14:textId="1C55FA4F" w:rsidR="008F24B8" w:rsidRPr="00FF4445" w:rsidRDefault="008F24B8" w:rsidP="00845FC3">
      <w:pPr>
        <w:pStyle w:val="af2"/>
        <w:jc w:val="center"/>
        <w:rPr>
          <w:rFonts w:ascii="Arial" w:hAnsi="Arial" w:cs="Arial"/>
        </w:rPr>
      </w:pPr>
      <w:r w:rsidRPr="00845FC3">
        <w:rPr>
          <w:rFonts w:ascii="Arial" w:hAnsi="Arial" w:cs="Arial"/>
          <w:noProof/>
          <w:lang w:eastAsia="zh-CN"/>
        </w:rPr>
        <w:drawing>
          <wp:inline distT="0" distB="0" distL="0" distR="0" wp14:anchorId="731A50E6" wp14:editId="65D6B1CA">
            <wp:extent cx="3748679" cy="1329996"/>
            <wp:effectExtent l="0" t="0" r="4445"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8307" cy="1333412"/>
                    </a:xfrm>
                    <a:prstGeom prst="rect">
                      <a:avLst/>
                    </a:prstGeom>
                    <a:noFill/>
                  </pic:spPr>
                </pic:pic>
              </a:graphicData>
            </a:graphic>
          </wp:inline>
        </w:drawing>
      </w:r>
      <w:r w:rsidR="00845FC3" w:rsidRPr="00845FC3">
        <w:rPr>
          <w:rFonts w:ascii="Arial" w:hAnsi="Arial" w:cs="Arial"/>
        </w:rPr>
        <w:br/>
      </w:r>
      <w:r w:rsidRPr="00845FC3">
        <w:t xml:space="preserve">Figure </w:t>
      </w:r>
      <w:r w:rsidR="00E10855">
        <w:t>3</w:t>
      </w:r>
      <w:r w:rsidRPr="00845FC3">
        <w:t>: Temporary</w:t>
      </w:r>
      <w:r w:rsidR="00845FC3" w:rsidRPr="00845FC3">
        <w:t xml:space="preserve"> RS structure</w:t>
      </w:r>
    </w:p>
    <w:p w14:paraId="136BCF06" w14:textId="4C5737AA" w:rsidR="004445DA" w:rsidRPr="0026380B" w:rsidRDefault="004445DA" w:rsidP="0026380B">
      <w:pPr>
        <w:pStyle w:val="af7"/>
        <w:numPr>
          <w:ilvl w:val="0"/>
          <w:numId w:val="13"/>
        </w:numPr>
        <w:jc w:val="both"/>
        <w:rPr>
          <w:rFonts w:ascii="Arial" w:hAnsi="Arial" w:cs="Arial"/>
        </w:rPr>
      </w:pPr>
      <w:r w:rsidRPr="0026380B">
        <w:rPr>
          <w:rFonts w:ascii="Arial" w:hAnsi="Arial" w:cs="Arial"/>
        </w:rPr>
        <w:t xml:space="preserve">UE needs at least </w:t>
      </w:r>
      <w:r w:rsidR="003C3285">
        <w:rPr>
          <w:rFonts w:ascii="Arial" w:hAnsi="Arial" w:cs="Arial"/>
        </w:rPr>
        <w:t>1</w:t>
      </w:r>
      <w:r w:rsidR="003C3285" w:rsidRPr="0026380B">
        <w:rPr>
          <w:rFonts w:ascii="Arial" w:hAnsi="Arial" w:cs="Arial"/>
        </w:rPr>
        <w:t xml:space="preserve"> </w:t>
      </w:r>
      <w:r w:rsidR="003C3285">
        <w:rPr>
          <w:rFonts w:ascii="Arial" w:hAnsi="Arial" w:cs="Arial"/>
        </w:rPr>
        <w:t>burst</w:t>
      </w:r>
      <w:r w:rsidRPr="0026380B">
        <w:rPr>
          <w:rFonts w:ascii="Arial" w:hAnsi="Arial" w:cs="Arial"/>
        </w:rPr>
        <w:t xml:space="preserve"> to adjust an appropriate AGC gain. </w:t>
      </w:r>
    </w:p>
    <w:p w14:paraId="15447EF3" w14:textId="7E63694E" w:rsidR="00F67D28" w:rsidRDefault="004445DA" w:rsidP="00B81AE4">
      <w:pPr>
        <w:pStyle w:val="af7"/>
        <w:numPr>
          <w:ilvl w:val="0"/>
          <w:numId w:val="13"/>
        </w:numPr>
        <w:jc w:val="both"/>
        <w:rPr>
          <w:rFonts w:ascii="Arial" w:hAnsi="Arial" w:cs="Arial"/>
        </w:rPr>
      </w:pPr>
      <w:r w:rsidRPr="0026380B">
        <w:rPr>
          <w:rFonts w:ascii="Arial" w:hAnsi="Arial" w:cs="Arial"/>
        </w:rPr>
        <w:t>The AGC gain from fine Tx beam can’t refer to the AGC gain for rough Tx beam, and vice versa. Therefore, if SSB is transmitted from rough beam and TRS is transmitted from fine beam, then both RS need their own samples</w:t>
      </w:r>
      <w:r w:rsidR="002C7A59">
        <w:rPr>
          <w:rFonts w:ascii="Arial" w:hAnsi="Arial" w:cs="Arial"/>
        </w:rPr>
        <w:t>/burst</w:t>
      </w:r>
      <w:r w:rsidRPr="0026380B">
        <w:rPr>
          <w:rFonts w:ascii="Arial" w:hAnsi="Arial" w:cs="Arial"/>
        </w:rPr>
        <w:t xml:space="preserve"> for AGC gain setting.</w:t>
      </w:r>
      <w:r w:rsidR="00F67D28">
        <w:rPr>
          <w:rFonts w:ascii="Arial" w:hAnsi="Arial" w:cs="Arial"/>
        </w:rPr>
        <w:t xml:space="preserve"> </w:t>
      </w:r>
    </w:p>
    <w:p w14:paraId="099A9E22" w14:textId="5A62B970" w:rsidR="00BC02F4" w:rsidRPr="00B81AE4" w:rsidRDefault="00BC02F4" w:rsidP="00BC02F4">
      <w:pPr>
        <w:jc w:val="both"/>
        <w:rPr>
          <w:rFonts w:ascii="Arial" w:hAnsi="Arial" w:cs="Arial"/>
        </w:rPr>
      </w:pPr>
    </w:p>
    <w:p w14:paraId="4F5247FE" w14:textId="4466D62D" w:rsidR="00583AC1" w:rsidRDefault="00583AC1" w:rsidP="009F46B8">
      <w:pPr>
        <w:jc w:val="both"/>
        <w:rPr>
          <w:rFonts w:ascii="Arial" w:hAnsi="Arial" w:cs="Arial"/>
        </w:rPr>
      </w:pPr>
      <w:r w:rsidRPr="0026380B">
        <w:rPr>
          <w:rFonts w:ascii="Arial" w:hAnsi="Arial" w:cs="Arial"/>
          <w:b/>
        </w:rPr>
        <w:t>[</w:t>
      </w:r>
      <w:r w:rsidR="005052D8">
        <w:rPr>
          <w:rFonts w:ascii="Arial" w:hAnsi="Arial" w:cs="Arial"/>
          <w:b/>
        </w:rPr>
        <w:t>If</w:t>
      </w:r>
      <w:r w:rsidR="005173E5" w:rsidRPr="0026380B">
        <w:rPr>
          <w:rFonts w:ascii="Arial" w:hAnsi="Arial" w:cs="Arial"/>
          <w:b/>
        </w:rPr>
        <w:t xml:space="preserve"> temporary RS is triggered by MAC-CE</w:t>
      </w:r>
      <w:r w:rsidRPr="0026380B">
        <w:rPr>
          <w:rFonts w:ascii="Arial" w:hAnsi="Arial" w:cs="Arial"/>
          <w:b/>
        </w:rPr>
        <w:t>]</w:t>
      </w:r>
      <w:r>
        <w:rPr>
          <w:rFonts w:ascii="Arial" w:hAnsi="Arial" w:cs="Arial"/>
          <w:b/>
        </w:rPr>
        <w:t>:</w:t>
      </w:r>
      <w:r w:rsidR="005173E5">
        <w:rPr>
          <w:rFonts w:ascii="Arial" w:hAnsi="Arial" w:cs="Arial"/>
        </w:rPr>
        <w:t xml:space="preserve"> </w:t>
      </w:r>
    </w:p>
    <w:p w14:paraId="79AE3ECF" w14:textId="3833543D" w:rsidR="00CF3FEE" w:rsidRDefault="00ED03E5" w:rsidP="009F46B8">
      <w:pPr>
        <w:jc w:val="both"/>
        <w:rPr>
          <w:rFonts w:ascii="Arial" w:hAnsi="Arial" w:cs="Arial"/>
        </w:rPr>
      </w:pPr>
      <w:r>
        <w:rPr>
          <w:rFonts w:ascii="Arial" w:hAnsi="Arial" w:cs="Arial"/>
        </w:rPr>
        <w:t>T</w:t>
      </w:r>
      <w:r w:rsidR="00F67D28" w:rsidRPr="00F67D28">
        <w:rPr>
          <w:rFonts w:ascii="Arial" w:hAnsi="Arial" w:cs="Arial"/>
        </w:rPr>
        <w:t>he values of T</w:t>
      </w:r>
      <w:r w:rsidR="00F67D28" w:rsidRPr="0026380B">
        <w:rPr>
          <w:rFonts w:ascii="Arial" w:hAnsi="Arial" w:cs="Arial"/>
          <w:vertAlign w:val="subscript"/>
        </w:rPr>
        <w:t>activation_time</w:t>
      </w:r>
      <w:r w:rsidR="00F67D28" w:rsidRPr="00F67D28">
        <w:rPr>
          <w:rFonts w:ascii="Arial" w:hAnsi="Arial" w:cs="Arial"/>
        </w:rPr>
        <w:t xml:space="preserve"> </w:t>
      </w:r>
      <w:r w:rsidR="00A64DA7">
        <w:rPr>
          <w:rFonts w:ascii="Arial" w:hAnsi="Arial" w:cs="Arial"/>
        </w:rPr>
        <w:t>vary</w:t>
      </w:r>
      <w:r w:rsidR="00F67D28" w:rsidRPr="00F67D28">
        <w:rPr>
          <w:rFonts w:ascii="Arial" w:hAnsi="Arial" w:cs="Arial"/>
        </w:rPr>
        <w:t xml:space="preserve"> in different scenarios. We list all the components in following tables and provide a typical </w:t>
      </w:r>
      <w:r w:rsidR="003D2544">
        <w:rPr>
          <w:rFonts w:ascii="Arial" w:hAnsi="Arial" w:cs="Arial"/>
        </w:rPr>
        <w:t xml:space="preserve">improved </w:t>
      </w:r>
      <w:r w:rsidR="000D574D">
        <w:rPr>
          <w:rFonts w:ascii="Arial" w:hAnsi="Arial" w:cs="Arial"/>
        </w:rPr>
        <w:t xml:space="preserve">latency </w:t>
      </w:r>
      <w:r w:rsidR="003D2544">
        <w:rPr>
          <w:rFonts w:ascii="Arial" w:hAnsi="Arial" w:cs="Arial"/>
        </w:rPr>
        <w:t>value</w:t>
      </w:r>
      <w:r w:rsidR="00F67D28" w:rsidRPr="00F67D28">
        <w:rPr>
          <w:rFonts w:ascii="Arial" w:hAnsi="Arial" w:cs="Arial"/>
        </w:rPr>
        <w:t xml:space="preserve"> by </w:t>
      </w:r>
      <w:r w:rsidR="00CF3FEE" w:rsidRPr="00A675F5">
        <w:rPr>
          <w:rFonts w:ascii="Arial" w:hAnsi="Arial" w:cs="Arial"/>
        </w:rPr>
        <w:t>assuming</w:t>
      </w:r>
      <w:r w:rsidR="00CF3FEE">
        <w:rPr>
          <w:rFonts w:ascii="Arial" w:hAnsi="Arial" w:cs="Arial"/>
        </w:rPr>
        <w:t xml:space="preserve"> that</w:t>
      </w:r>
    </w:p>
    <w:p w14:paraId="7928A46A" w14:textId="77818EA1" w:rsidR="00CF3FEE" w:rsidRDefault="00411C64" w:rsidP="0026380B">
      <w:pPr>
        <w:pStyle w:val="af7"/>
        <w:numPr>
          <w:ilvl w:val="0"/>
          <w:numId w:val="17"/>
        </w:numPr>
        <w:jc w:val="both"/>
        <w:rPr>
          <w:rFonts w:ascii="Arial" w:hAnsi="Arial" w:cs="Arial"/>
        </w:rPr>
      </w:pPr>
      <w:r w:rsidRPr="0026380B">
        <w:rPr>
          <w:rFonts w:ascii="Arial" w:hAnsi="Arial" w:cs="Arial"/>
        </w:rPr>
        <w:t>all MAC CE are received at the same time</w:t>
      </w:r>
      <w:r w:rsidR="00A64DA7">
        <w:rPr>
          <w:rFonts w:ascii="Arial" w:hAnsi="Arial" w:cs="Arial"/>
        </w:rPr>
        <w:t>, i.e.,</w:t>
      </w:r>
      <w:r w:rsidRPr="0026380B">
        <w:rPr>
          <w:rFonts w:ascii="Arial" w:hAnsi="Arial" w:cs="Arial"/>
        </w:rPr>
        <w:t xml:space="preserve"> </w:t>
      </w:r>
      <w:r w:rsidRPr="0026380B">
        <w:rPr>
          <w:rFonts w:ascii="Arial" w:hAnsi="Arial" w:cs="Arial"/>
          <w:color w:val="000000" w:themeColor="text1"/>
          <w:kern w:val="24"/>
          <w:sz w:val="18"/>
          <w:szCs w:val="18"/>
        </w:rPr>
        <w:t>T</w:t>
      </w:r>
      <w:r w:rsidRPr="0026380B">
        <w:rPr>
          <w:rFonts w:ascii="Arial" w:hAnsi="Arial" w:cs="Arial"/>
          <w:color w:val="000000" w:themeColor="text1"/>
          <w:kern w:val="24"/>
          <w:sz w:val="18"/>
          <w:szCs w:val="18"/>
          <w:vertAlign w:val="subscript"/>
        </w:rPr>
        <w:t>uncertainty_MAC</w:t>
      </w:r>
      <w:r w:rsidRPr="0026380B">
        <w:rPr>
          <w:rFonts w:ascii="Arial" w:hAnsi="Arial" w:cs="Arial"/>
        </w:rPr>
        <w:t>=0</w:t>
      </w:r>
      <w:r w:rsidR="00CF3FEE">
        <w:rPr>
          <w:rFonts w:ascii="Arial" w:hAnsi="Arial" w:cs="Arial"/>
        </w:rPr>
        <w:t>,</w:t>
      </w:r>
      <w:r w:rsidRPr="0026380B">
        <w:rPr>
          <w:rFonts w:ascii="Arial" w:hAnsi="Arial" w:cs="Arial"/>
        </w:rPr>
        <w:t xml:space="preserve"> and </w:t>
      </w:r>
    </w:p>
    <w:p w14:paraId="666DFE5F" w14:textId="22562872" w:rsidR="00CA003A" w:rsidRPr="0026380B" w:rsidRDefault="00F67D28" w:rsidP="0026380B">
      <w:pPr>
        <w:pStyle w:val="af7"/>
        <w:numPr>
          <w:ilvl w:val="0"/>
          <w:numId w:val="17"/>
        </w:numPr>
        <w:jc w:val="both"/>
        <w:rPr>
          <w:rFonts w:ascii="Arial" w:hAnsi="Arial" w:cs="Arial"/>
        </w:rPr>
      </w:pPr>
      <w:r w:rsidRPr="0026380B">
        <w:rPr>
          <w:rFonts w:ascii="Arial" w:hAnsi="Arial" w:cs="Arial"/>
        </w:rPr>
        <w:t xml:space="preserve">SMTC </w:t>
      </w:r>
      <w:r w:rsidR="00CF3FEE" w:rsidRPr="0026380B">
        <w:rPr>
          <w:rFonts w:ascii="Arial" w:hAnsi="Arial" w:cs="Arial"/>
        </w:rPr>
        <w:t xml:space="preserve">periodicity </w:t>
      </w:r>
      <w:r w:rsidR="003D2544" w:rsidRPr="0026380B">
        <w:rPr>
          <w:rFonts w:ascii="Arial" w:hAnsi="Arial" w:cs="Arial"/>
        </w:rPr>
        <w:t xml:space="preserve">and temporary </w:t>
      </w:r>
      <w:r w:rsidR="00CF3FEE" w:rsidRPr="0026380B">
        <w:rPr>
          <w:rFonts w:ascii="Arial" w:hAnsi="Arial" w:cs="Arial"/>
        </w:rPr>
        <w:t xml:space="preserve">RS </w:t>
      </w:r>
      <w:r w:rsidRPr="0026380B">
        <w:rPr>
          <w:rFonts w:ascii="Arial" w:hAnsi="Arial" w:cs="Arial"/>
        </w:rPr>
        <w:t xml:space="preserve">periodicity </w:t>
      </w:r>
      <w:r w:rsidR="00CF3FEE">
        <w:rPr>
          <w:rFonts w:ascii="Arial" w:hAnsi="Arial" w:cs="Arial"/>
        </w:rPr>
        <w:t xml:space="preserve">are configured with </w:t>
      </w:r>
      <w:r w:rsidR="00CF3FEE" w:rsidRPr="0026380B">
        <w:rPr>
          <w:rFonts w:ascii="Arial" w:hAnsi="Arial" w:cs="Arial"/>
        </w:rPr>
        <w:t xml:space="preserve">the </w:t>
      </w:r>
      <w:r w:rsidR="000D574D" w:rsidRPr="0026380B">
        <w:rPr>
          <w:rFonts w:ascii="Arial" w:hAnsi="Arial" w:cs="Arial"/>
        </w:rPr>
        <w:t>setting</w:t>
      </w:r>
      <w:r w:rsidRPr="0026380B">
        <w:rPr>
          <w:rFonts w:ascii="Arial" w:hAnsi="Arial" w:cs="Arial"/>
        </w:rPr>
        <w:t xml:space="preserve"> 20ms</w:t>
      </w:r>
      <w:r w:rsidR="00ED03E5" w:rsidRPr="0026380B">
        <w:rPr>
          <w:rFonts w:ascii="Arial" w:hAnsi="Arial" w:cs="Arial"/>
        </w:rPr>
        <w:t xml:space="preserve"> and 5</w:t>
      </w:r>
      <w:r w:rsidR="003D2544" w:rsidRPr="0026380B">
        <w:rPr>
          <w:rFonts w:ascii="Arial" w:hAnsi="Arial" w:cs="Arial"/>
        </w:rPr>
        <w:t>ms, respectively</w:t>
      </w:r>
      <w:r w:rsidR="00ED03E5">
        <w:rPr>
          <w:rFonts w:ascii="Arial" w:hAnsi="Arial" w:cs="Arial"/>
        </w:rPr>
        <w:t>.</w:t>
      </w:r>
      <w:r w:rsidR="00DE40A4">
        <w:rPr>
          <w:rFonts w:ascii="Arial" w:hAnsi="Arial" w:cs="Arial"/>
        </w:rPr>
        <w:t xml:space="preserve"> For simplicity, when calculating the typical delays, we use the whole periodicity of SMTC or temporary RS, even if </w:t>
      </w:r>
      <w:r w:rsidR="00DE40A4" w:rsidRPr="00630E2C">
        <w:t>T</w:t>
      </w:r>
      <w:r w:rsidR="00DE40A4" w:rsidRPr="00630E2C">
        <w:rPr>
          <w:vertAlign w:val="subscript"/>
        </w:rPr>
        <w:t>FirstSSB</w:t>
      </w:r>
      <w:r w:rsidR="00DE40A4">
        <w:rPr>
          <w:rFonts w:ascii="Arial" w:hAnsi="Arial" w:cs="Arial"/>
        </w:rPr>
        <w:t xml:space="preserve"> was used in existing requirements.</w:t>
      </w:r>
    </w:p>
    <w:p w14:paraId="66EE6001" w14:textId="24338479" w:rsidR="00CB6E8E" w:rsidRPr="006E6E17" w:rsidRDefault="00CB6E8E" w:rsidP="006E6E17">
      <w:pPr>
        <w:jc w:val="both"/>
        <w:rPr>
          <w:rFonts w:ascii="Arial" w:hAnsi="Arial" w:cs="Arial"/>
        </w:rPr>
      </w:pPr>
      <w:r w:rsidRPr="006E6E17">
        <w:rPr>
          <w:rFonts w:ascii="Arial" w:hAnsi="Arial" w:cs="Arial"/>
        </w:rPr>
        <w:t>In the following, we consider the following cases</w:t>
      </w:r>
    </w:p>
    <w:tbl>
      <w:tblPr>
        <w:tblStyle w:val="af6"/>
        <w:tblW w:w="0" w:type="auto"/>
        <w:tblLook w:val="04A0" w:firstRow="1" w:lastRow="0" w:firstColumn="1" w:lastColumn="0" w:noHBand="0" w:noVBand="1"/>
      </w:tblPr>
      <w:tblGrid>
        <w:gridCol w:w="988"/>
        <w:gridCol w:w="1701"/>
        <w:gridCol w:w="1275"/>
        <w:gridCol w:w="1276"/>
        <w:gridCol w:w="1559"/>
        <w:gridCol w:w="2830"/>
      </w:tblGrid>
      <w:tr w:rsidR="00CB6E8E" w:rsidRPr="00630E2C" w14:paraId="0BCB70AC" w14:textId="77777777" w:rsidTr="006E6E17">
        <w:tc>
          <w:tcPr>
            <w:tcW w:w="988" w:type="dxa"/>
            <w:vAlign w:val="center"/>
          </w:tcPr>
          <w:p w14:paraId="61E600DF" w14:textId="77777777" w:rsidR="00CB6E8E" w:rsidRPr="00630E2C" w:rsidRDefault="00CB6E8E" w:rsidP="00B81AE4">
            <w:pPr>
              <w:spacing w:after="0"/>
              <w:jc w:val="center"/>
              <w:rPr>
                <w:rFonts w:ascii="Arial" w:hAnsi="Arial" w:cs="Arial"/>
                <w:sz w:val="20"/>
              </w:rPr>
            </w:pPr>
            <w:r w:rsidRPr="00630E2C">
              <w:rPr>
                <w:rFonts w:ascii="Arial" w:hAnsi="Arial" w:cs="Arial"/>
                <w:sz w:val="20"/>
              </w:rPr>
              <w:t>Case #</w:t>
            </w:r>
          </w:p>
        </w:tc>
        <w:tc>
          <w:tcPr>
            <w:tcW w:w="1701" w:type="dxa"/>
            <w:vAlign w:val="center"/>
          </w:tcPr>
          <w:p w14:paraId="4FBC442D" w14:textId="77777777" w:rsidR="00CB6E8E" w:rsidRPr="00630E2C" w:rsidRDefault="00CB6E8E" w:rsidP="00B81AE4">
            <w:pPr>
              <w:spacing w:after="0"/>
              <w:jc w:val="center"/>
              <w:rPr>
                <w:rFonts w:ascii="Arial" w:hAnsi="Arial" w:cs="Arial"/>
                <w:sz w:val="20"/>
              </w:rPr>
            </w:pPr>
            <w:r w:rsidRPr="00630E2C">
              <w:rPr>
                <w:rFonts w:ascii="Arial" w:hAnsi="Arial" w:cs="Arial"/>
                <w:sz w:val="20"/>
              </w:rPr>
              <w:t>Triggering of temporary RS</w:t>
            </w:r>
          </w:p>
        </w:tc>
        <w:tc>
          <w:tcPr>
            <w:tcW w:w="1275" w:type="dxa"/>
            <w:vAlign w:val="center"/>
          </w:tcPr>
          <w:p w14:paraId="04905209" w14:textId="77777777" w:rsidR="00CB6E8E" w:rsidRPr="00630E2C" w:rsidRDefault="00CB6E8E" w:rsidP="00B81AE4">
            <w:pPr>
              <w:spacing w:after="0"/>
              <w:jc w:val="center"/>
              <w:rPr>
                <w:rFonts w:ascii="Arial" w:hAnsi="Arial" w:cs="Arial"/>
                <w:sz w:val="20"/>
              </w:rPr>
            </w:pPr>
            <w:r w:rsidRPr="00630E2C">
              <w:rPr>
                <w:rFonts w:ascii="Arial" w:hAnsi="Arial" w:cs="Arial"/>
                <w:sz w:val="20"/>
              </w:rPr>
              <w:t>Frequency range</w:t>
            </w:r>
          </w:p>
        </w:tc>
        <w:tc>
          <w:tcPr>
            <w:tcW w:w="1276" w:type="dxa"/>
            <w:vAlign w:val="center"/>
          </w:tcPr>
          <w:p w14:paraId="2FA7D506" w14:textId="77777777" w:rsidR="00CB6E8E" w:rsidRPr="00630E2C" w:rsidRDefault="00CB6E8E" w:rsidP="00B81AE4">
            <w:pPr>
              <w:spacing w:after="0"/>
              <w:jc w:val="center"/>
              <w:rPr>
                <w:rFonts w:ascii="Arial" w:hAnsi="Arial" w:cs="Arial"/>
                <w:sz w:val="20"/>
              </w:rPr>
            </w:pPr>
            <w:r w:rsidRPr="00630E2C">
              <w:rPr>
                <w:rFonts w:ascii="Arial" w:hAnsi="Arial" w:cs="Arial"/>
                <w:sz w:val="20"/>
              </w:rPr>
              <w:t>1</w:t>
            </w:r>
            <w:r w:rsidRPr="00630E2C">
              <w:rPr>
                <w:rFonts w:ascii="Arial" w:hAnsi="Arial" w:cs="Arial"/>
                <w:sz w:val="20"/>
                <w:vertAlign w:val="superscript"/>
              </w:rPr>
              <w:t>st</w:t>
            </w:r>
            <w:r w:rsidRPr="00630E2C">
              <w:rPr>
                <w:rFonts w:ascii="Arial" w:hAnsi="Arial" w:cs="Arial"/>
                <w:sz w:val="20"/>
              </w:rPr>
              <w:t xml:space="preserve"> SCell in the band</w:t>
            </w:r>
          </w:p>
        </w:tc>
        <w:tc>
          <w:tcPr>
            <w:tcW w:w="1559" w:type="dxa"/>
            <w:vAlign w:val="center"/>
          </w:tcPr>
          <w:p w14:paraId="54A41208" w14:textId="77777777" w:rsidR="00CB6E8E" w:rsidRPr="00630E2C" w:rsidRDefault="00CB6E8E" w:rsidP="00B81AE4">
            <w:pPr>
              <w:spacing w:after="0"/>
              <w:jc w:val="center"/>
              <w:rPr>
                <w:rFonts w:ascii="Arial" w:hAnsi="Arial" w:cs="Arial"/>
                <w:sz w:val="20"/>
              </w:rPr>
            </w:pPr>
            <w:r w:rsidRPr="00630E2C">
              <w:rPr>
                <w:rFonts w:ascii="Arial" w:hAnsi="Arial" w:cs="Arial"/>
                <w:sz w:val="20"/>
              </w:rPr>
              <w:t>Known or unknown</w:t>
            </w:r>
          </w:p>
        </w:tc>
        <w:tc>
          <w:tcPr>
            <w:tcW w:w="2830" w:type="dxa"/>
            <w:vAlign w:val="center"/>
          </w:tcPr>
          <w:p w14:paraId="3554A85B" w14:textId="77777777" w:rsidR="00CB6E8E" w:rsidRPr="00630E2C" w:rsidRDefault="00CB6E8E" w:rsidP="00B81AE4">
            <w:pPr>
              <w:spacing w:after="0"/>
              <w:jc w:val="center"/>
              <w:rPr>
                <w:rFonts w:ascii="Arial" w:hAnsi="Arial" w:cs="Arial"/>
                <w:sz w:val="20"/>
              </w:rPr>
            </w:pPr>
            <w:r w:rsidRPr="00630E2C">
              <w:rPr>
                <w:rFonts w:ascii="Arial" w:hAnsi="Arial" w:cs="Arial"/>
                <w:sz w:val="20"/>
              </w:rPr>
              <w:t>Triggering method of CSI-RS for CQI</w:t>
            </w:r>
          </w:p>
        </w:tc>
      </w:tr>
      <w:tr w:rsidR="00CB6E8E" w:rsidRPr="00630E2C" w14:paraId="3E1CAD09" w14:textId="77777777" w:rsidTr="006E6E17">
        <w:tc>
          <w:tcPr>
            <w:tcW w:w="988" w:type="dxa"/>
            <w:vAlign w:val="center"/>
          </w:tcPr>
          <w:p w14:paraId="16AE2026" w14:textId="77777777" w:rsidR="00CB6E8E" w:rsidRPr="00630E2C" w:rsidRDefault="00CB6E8E" w:rsidP="00B81AE4">
            <w:pPr>
              <w:spacing w:after="0"/>
              <w:jc w:val="center"/>
              <w:rPr>
                <w:rFonts w:ascii="Arial" w:hAnsi="Arial" w:cs="Arial"/>
                <w:sz w:val="20"/>
              </w:rPr>
            </w:pPr>
            <w:r w:rsidRPr="00630E2C">
              <w:rPr>
                <w:rFonts w:ascii="Arial" w:hAnsi="Arial" w:cs="Arial"/>
                <w:sz w:val="20"/>
              </w:rPr>
              <w:t>1</w:t>
            </w:r>
          </w:p>
        </w:tc>
        <w:tc>
          <w:tcPr>
            <w:tcW w:w="1701" w:type="dxa"/>
            <w:vAlign w:val="center"/>
          </w:tcPr>
          <w:p w14:paraId="311404FB" w14:textId="77777777" w:rsidR="00CB6E8E" w:rsidRPr="00630E2C" w:rsidRDefault="00CB6E8E" w:rsidP="00B81AE4">
            <w:pPr>
              <w:spacing w:after="0"/>
              <w:jc w:val="center"/>
              <w:rPr>
                <w:rFonts w:ascii="Arial" w:hAnsi="Arial" w:cs="Arial"/>
                <w:sz w:val="20"/>
              </w:rPr>
            </w:pPr>
            <w:r w:rsidRPr="00630E2C">
              <w:rPr>
                <w:rFonts w:ascii="Arial" w:hAnsi="Arial" w:cs="Arial"/>
                <w:sz w:val="20"/>
              </w:rPr>
              <w:t>MAC</w:t>
            </w:r>
          </w:p>
        </w:tc>
        <w:tc>
          <w:tcPr>
            <w:tcW w:w="1275" w:type="dxa"/>
            <w:vAlign w:val="center"/>
          </w:tcPr>
          <w:p w14:paraId="680FED58" w14:textId="77777777" w:rsidR="00CB6E8E" w:rsidRPr="00630E2C" w:rsidRDefault="00CB6E8E" w:rsidP="00B81AE4">
            <w:pPr>
              <w:spacing w:after="0"/>
              <w:jc w:val="center"/>
              <w:rPr>
                <w:rFonts w:ascii="Arial" w:hAnsi="Arial" w:cs="Arial"/>
                <w:sz w:val="20"/>
              </w:rPr>
            </w:pPr>
            <w:r w:rsidRPr="00630E2C">
              <w:rPr>
                <w:rFonts w:ascii="Arial" w:hAnsi="Arial" w:cs="Arial"/>
                <w:sz w:val="20"/>
              </w:rPr>
              <w:t>FR1</w:t>
            </w:r>
          </w:p>
        </w:tc>
        <w:tc>
          <w:tcPr>
            <w:tcW w:w="1276" w:type="dxa"/>
            <w:vAlign w:val="center"/>
          </w:tcPr>
          <w:p w14:paraId="461132D8" w14:textId="77777777" w:rsidR="00CB6E8E" w:rsidRPr="00630E2C" w:rsidRDefault="00CB6E8E" w:rsidP="00B81AE4">
            <w:pPr>
              <w:spacing w:after="0"/>
              <w:jc w:val="center"/>
              <w:rPr>
                <w:rFonts w:ascii="Arial" w:hAnsi="Arial" w:cs="Arial"/>
                <w:sz w:val="20"/>
              </w:rPr>
            </w:pPr>
            <w:r w:rsidRPr="00630E2C">
              <w:rPr>
                <w:rFonts w:ascii="Arial" w:hAnsi="Arial" w:cs="Arial"/>
                <w:sz w:val="20"/>
              </w:rPr>
              <w:t>N.A</w:t>
            </w:r>
          </w:p>
        </w:tc>
        <w:tc>
          <w:tcPr>
            <w:tcW w:w="1559" w:type="dxa"/>
            <w:vAlign w:val="center"/>
          </w:tcPr>
          <w:p w14:paraId="1CD85533" w14:textId="77777777" w:rsidR="00CB6E8E" w:rsidRPr="00630E2C" w:rsidRDefault="00CB6E8E" w:rsidP="00B81AE4">
            <w:pPr>
              <w:spacing w:after="0"/>
              <w:jc w:val="center"/>
              <w:rPr>
                <w:rFonts w:ascii="Arial" w:hAnsi="Arial" w:cs="Arial"/>
                <w:sz w:val="20"/>
              </w:rPr>
            </w:pPr>
            <w:r w:rsidRPr="00630E2C">
              <w:rPr>
                <w:rFonts w:ascii="Arial" w:hAnsi="Arial" w:cs="Arial"/>
                <w:sz w:val="20"/>
              </w:rPr>
              <w:t>both</w:t>
            </w:r>
          </w:p>
        </w:tc>
        <w:tc>
          <w:tcPr>
            <w:tcW w:w="2830" w:type="dxa"/>
            <w:vAlign w:val="center"/>
          </w:tcPr>
          <w:p w14:paraId="32493901" w14:textId="77777777" w:rsidR="00CB6E8E" w:rsidRPr="00630E2C" w:rsidRDefault="00CB6E8E" w:rsidP="00B81AE4">
            <w:pPr>
              <w:spacing w:after="0"/>
              <w:jc w:val="center"/>
              <w:rPr>
                <w:rFonts w:ascii="Arial" w:hAnsi="Arial" w:cs="Arial"/>
                <w:sz w:val="20"/>
              </w:rPr>
            </w:pPr>
            <w:r>
              <w:rPr>
                <w:rFonts w:ascii="Arial" w:hAnsi="Arial" w:cs="Arial"/>
                <w:sz w:val="20"/>
              </w:rPr>
              <w:t>At least periodic</w:t>
            </w:r>
          </w:p>
        </w:tc>
      </w:tr>
      <w:tr w:rsidR="00CB6E8E" w:rsidRPr="00630E2C" w14:paraId="4689760E" w14:textId="77777777" w:rsidTr="006E6E17">
        <w:tc>
          <w:tcPr>
            <w:tcW w:w="988" w:type="dxa"/>
            <w:vAlign w:val="center"/>
          </w:tcPr>
          <w:p w14:paraId="6D270BA8" w14:textId="77777777" w:rsidR="00CB6E8E" w:rsidRPr="00630E2C" w:rsidRDefault="00CB6E8E" w:rsidP="00B81AE4">
            <w:pPr>
              <w:spacing w:after="0"/>
              <w:jc w:val="center"/>
              <w:rPr>
                <w:rFonts w:ascii="Arial" w:hAnsi="Arial" w:cs="Arial"/>
                <w:sz w:val="20"/>
              </w:rPr>
            </w:pPr>
            <w:r>
              <w:rPr>
                <w:rFonts w:ascii="Arial" w:hAnsi="Arial" w:cs="Arial"/>
                <w:sz w:val="20"/>
              </w:rPr>
              <w:t>2</w:t>
            </w:r>
          </w:p>
        </w:tc>
        <w:tc>
          <w:tcPr>
            <w:tcW w:w="1701" w:type="dxa"/>
            <w:vAlign w:val="center"/>
          </w:tcPr>
          <w:p w14:paraId="0DF720A0" w14:textId="77777777" w:rsidR="00CB6E8E" w:rsidRPr="00630E2C" w:rsidRDefault="00CB6E8E" w:rsidP="00B81AE4">
            <w:pPr>
              <w:spacing w:after="0"/>
              <w:jc w:val="center"/>
              <w:rPr>
                <w:rFonts w:ascii="Arial" w:hAnsi="Arial" w:cs="Arial"/>
                <w:sz w:val="20"/>
              </w:rPr>
            </w:pPr>
            <w:r w:rsidRPr="00630E2C">
              <w:rPr>
                <w:rFonts w:ascii="Arial" w:hAnsi="Arial" w:cs="Arial"/>
                <w:sz w:val="20"/>
              </w:rPr>
              <w:t>MAC</w:t>
            </w:r>
          </w:p>
        </w:tc>
        <w:tc>
          <w:tcPr>
            <w:tcW w:w="1275" w:type="dxa"/>
            <w:vAlign w:val="center"/>
          </w:tcPr>
          <w:p w14:paraId="5CAB3F83"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30B076EF" w14:textId="77777777" w:rsidR="00CB6E8E" w:rsidRPr="00630E2C" w:rsidRDefault="00CB6E8E" w:rsidP="00B81AE4">
            <w:pPr>
              <w:spacing w:after="0"/>
              <w:jc w:val="center"/>
              <w:rPr>
                <w:rFonts w:ascii="Arial" w:hAnsi="Arial" w:cs="Arial"/>
                <w:sz w:val="20"/>
              </w:rPr>
            </w:pPr>
            <w:r>
              <w:rPr>
                <w:rFonts w:ascii="Arial" w:hAnsi="Arial" w:cs="Arial"/>
                <w:sz w:val="20"/>
              </w:rPr>
              <w:t>No</w:t>
            </w:r>
          </w:p>
        </w:tc>
        <w:tc>
          <w:tcPr>
            <w:tcW w:w="1559" w:type="dxa"/>
            <w:vAlign w:val="center"/>
          </w:tcPr>
          <w:p w14:paraId="7CCF6957" w14:textId="77777777" w:rsidR="00CB6E8E" w:rsidRPr="00630E2C" w:rsidRDefault="00CB6E8E" w:rsidP="00B81AE4">
            <w:pPr>
              <w:spacing w:after="0"/>
              <w:jc w:val="center"/>
              <w:rPr>
                <w:rFonts w:ascii="Arial" w:hAnsi="Arial" w:cs="Arial"/>
                <w:sz w:val="20"/>
              </w:rPr>
            </w:pPr>
            <w:r>
              <w:rPr>
                <w:rFonts w:ascii="Arial" w:hAnsi="Arial" w:cs="Arial"/>
                <w:sz w:val="20"/>
              </w:rPr>
              <w:t>N.A</w:t>
            </w:r>
          </w:p>
        </w:tc>
        <w:tc>
          <w:tcPr>
            <w:tcW w:w="2830" w:type="dxa"/>
            <w:vAlign w:val="center"/>
          </w:tcPr>
          <w:p w14:paraId="3C09297D" w14:textId="77777777" w:rsidR="00CB6E8E" w:rsidRPr="00630E2C" w:rsidRDefault="00CB6E8E" w:rsidP="00B81AE4">
            <w:pPr>
              <w:spacing w:after="0"/>
              <w:jc w:val="center"/>
              <w:rPr>
                <w:rFonts w:ascii="Arial" w:hAnsi="Arial" w:cs="Arial"/>
                <w:sz w:val="20"/>
              </w:rPr>
            </w:pPr>
            <w:r>
              <w:rPr>
                <w:rFonts w:ascii="Arial" w:hAnsi="Arial" w:cs="Arial"/>
                <w:sz w:val="20"/>
              </w:rPr>
              <w:t>At least periodic</w:t>
            </w:r>
          </w:p>
        </w:tc>
      </w:tr>
      <w:tr w:rsidR="00CB6E8E" w:rsidRPr="00630E2C" w14:paraId="0488E0B5" w14:textId="77777777" w:rsidTr="006E6E17">
        <w:tc>
          <w:tcPr>
            <w:tcW w:w="988" w:type="dxa"/>
            <w:vAlign w:val="center"/>
          </w:tcPr>
          <w:p w14:paraId="2282C22B" w14:textId="77777777" w:rsidR="00CB6E8E" w:rsidRPr="00630E2C" w:rsidRDefault="00CB6E8E" w:rsidP="00B81AE4">
            <w:pPr>
              <w:spacing w:after="0"/>
              <w:jc w:val="center"/>
              <w:rPr>
                <w:rFonts w:ascii="Arial" w:hAnsi="Arial" w:cs="Arial"/>
                <w:sz w:val="20"/>
              </w:rPr>
            </w:pPr>
            <w:r>
              <w:rPr>
                <w:rFonts w:ascii="Arial" w:hAnsi="Arial" w:cs="Arial"/>
                <w:sz w:val="20"/>
              </w:rPr>
              <w:lastRenderedPageBreak/>
              <w:t>3</w:t>
            </w:r>
          </w:p>
        </w:tc>
        <w:tc>
          <w:tcPr>
            <w:tcW w:w="1701" w:type="dxa"/>
            <w:vAlign w:val="center"/>
          </w:tcPr>
          <w:p w14:paraId="0D5F9F40" w14:textId="77777777" w:rsidR="00CB6E8E" w:rsidRPr="00630E2C" w:rsidRDefault="00CB6E8E" w:rsidP="00B81AE4">
            <w:pPr>
              <w:spacing w:after="0"/>
              <w:jc w:val="center"/>
              <w:rPr>
                <w:rFonts w:ascii="Arial" w:hAnsi="Arial" w:cs="Arial"/>
                <w:sz w:val="20"/>
              </w:rPr>
            </w:pPr>
            <w:r>
              <w:rPr>
                <w:rFonts w:ascii="Arial" w:hAnsi="Arial" w:cs="Arial"/>
                <w:sz w:val="20"/>
              </w:rPr>
              <w:t>MAC</w:t>
            </w:r>
          </w:p>
        </w:tc>
        <w:tc>
          <w:tcPr>
            <w:tcW w:w="1275" w:type="dxa"/>
            <w:vAlign w:val="center"/>
          </w:tcPr>
          <w:p w14:paraId="286D137F"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7B91C048" w14:textId="77777777" w:rsidR="00CB6E8E" w:rsidRPr="00630E2C" w:rsidRDefault="00CB6E8E" w:rsidP="00B81AE4">
            <w:pPr>
              <w:spacing w:after="0"/>
              <w:jc w:val="center"/>
              <w:rPr>
                <w:rFonts w:ascii="Arial" w:hAnsi="Arial" w:cs="Arial"/>
                <w:sz w:val="20"/>
              </w:rPr>
            </w:pPr>
            <w:r>
              <w:rPr>
                <w:rFonts w:ascii="Arial" w:hAnsi="Arial" w:cs="Arial"/>
                <w:sz w:val="20"/>
              </w:rPr>
              <w:t>Yes</w:t>
            </w:r>
          </w:p>
        </w:tc>
        <w:tc>
          <w:tcPr>
            <w:tcW w:w="1559" w:type="dxa"/>
            <w:vAlign w:val="center"/>
          </w:tcPr>
          <w:p w14:paraId="218A7F7F" w14:textId="77777777" w:rsidR="00CB6E8E" w:rsidRPr="00630E2C" w:rsidRDefault="00CB6E8E" w:rsidP="00B81AE4">
            <w:pPr>
              <w:spacing w:after="0"/>
              <w:jc w:val="center"/>
              <w:rPr>
                <w:rFonts w:ascii="Arial" w:hAnsi="Arial" w:cs="Arial"/>
                <w:sz w:val="20"/>
              </w:rPr>
            </w:pPr>
            <w:r>
              <w:rPr>
                <w:rFonts w:ascii="Arial" w:hAnsi="Arial" w:cs="Arial"/>
                <w:sz w:val="20"/>
              </w:rPr>
              <w:t>known</w:t>
            </w:r>
          </w:p>
        </w:tc>
        <w:tc>
          <w:tcPr>
            <w:tcW w:w="2830" w:type="dxa"/>
            <w:vAlign w:val="center"/>
          </w:tcPr>
          <w:p w14:paraId="5949EFFF" w14:textId="77777777" w:rsidR="00CB6E8E" w:rsidRPr="00630E2C" w:rsidRDefault="00CB6E8E" w:rsidP="00B81AE4">
            <w:pPr>
              <w:spacing w:after="0"/>
              <w:jc w:val="center"/>
              <w:rPr>
                <w:rFonts w:ascii="Arial" w:hAnsi="Arial" w:cs="Arial"/>
                <w:sz w:val="20"/>
              </w:rPr>
            </w:pPr>
            <w:r>
              <w:rPr>
                <w:rFonts w:ascii="Arial" w:hAnsi="Arial" w:cs="Arial"/>
                <w:sz w:val="20"/>
              </w:rPr>
              <w:t>Semi-persistent</w:t>
            </w:r>
          </w:p>
        </w:tc>
      </w:tr>
      <w:tr w:rsidR="00CB6E8E" w:rsidRPr="00630E2C" w14:paraId="65197E42" w14:textId="77777777" w:rsidTr="006E6E17">
        <w:tc>
          <w:tcPr>
            <w:tcW w:w="988" w:type="dxa"/>
            <w:vAlign w:val="center"/>
          </w:tcPr>
          <w:p w14:paraId="122135C8" w14:textId="77777777" w:rsidR="00CB6E8E" w:rsidRPr="00630E2C" w:rsidRDefault="00CB6E8E" w:rsidP="00B81AE4">
            <w:pPr>
              <w:spacing w:after="0"/>
              <w:jc w:val="center"/>
              <w:rPr>
                <w:rFonts w:ascii="Arial" w:hAnsi="Arial" w:cs="Arial"/>
                <w:sz w:val="20"/>
              </w:rPr>
            </w:pPr>
            <w:r>
              <w:rPr>
                <w:rFonts w:ascii="Arial" w:hAnsi="Arial" w:cs="Arial"/>
                <w:sz w:val="20"/>
              </w:rPr>
              <w:t>4</w:t>
            </w:r>
          </w:p>
        </w:tc>
        <w:tc>
          <w:tcPr>
            <w:tcW w:w="1701" w:type="dxa"/>
            <w:vAlign w:val="center"/>
          </w:tcPr>
          <w:p w14:paraId="1F18EBB6" w14:textId="77777777" w:rsidR="00CB6E8E" w:rsidRPr="00630E2C" w:rsidRDefault="00CB6E8E" w:rsidP="00B81AE4">
            <w:pPr>
              <w:spacing w:after="0"/>
              <w:jc w:val="center"/>
              <w:rPr>
                <w:rFonts w:ascii="Arial" w:hAnsi="Arial" w:cs="Arial"/>
                <w:sz w:val="20"/>
              </w:rPr>
            </w:pPr>
            <w:r>
              <w:rPr>
                <w:rFonts w:ascii="Arial" w:hAnsi="Arial" w:cs="Arial"/>
                <w:sz w:val="20"/>
              </w:rPr>
              <w:t>MAC</w:t>
            </w:r>
          </w:p>
        </w:tc>
        <w:tc>
          <w:tcPr>
            <w:tcW w:w="1275" w:type="dxa"/>
            <w:vAlign w:val="center"/>
          </w:tcPr>
          <w:p w14:paraId="1A17657C"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0E9CFAA6" w14:textId="77777777" w:rsidR="00CB6E8E" w:rsidRPr="00630E2C" w:rsidRDefault="00CB6E8E" w:rsidP="00B81AE4">
            <w:pPr>
              <w:spacing w:after="0"/>
              <w:jc w:val="center"/>
              <w:rPr>
                <w:rFonts w:ascii="Arial" w:hAnsi="Arial" w:cs="Arial"/>
                <w:sz w:val="20"/>
              </w:rPr>
            </w:pPr>
            <w:r>
              <w:rPr>
                <w:rFonts w:ascii="Arial" w:hAnsi="Arial" w:cs="Arial"/>
                <w:sz w:val="20"/>
              </w:rPr>
              <w:t>Yes</w:t>
            </w:r>
          </w:p>
        </w:tc>
        <w:tc>
          <w:tcPr>
            <w:tcW w:w="1559" w:type="dxa"/>
            <w:vAlign w:val="center"/>
          </w:tcPr>
          <w:p w14:paraId="3748796A" w14:textId="77777777" w:rsidR="00CB6E8E" w:rsidRPr="00630E2C" w:rsidRDefault="00CB6E8E" w:rsidP="00B81AE4">
            <w:pPr>
              <w:spacing w:after="0"/>
              <w:jc w:val="center"/>
              <w:rPr>
                <w:rFonts w:ascii="Arial" w:hAnsi="Arial" w:cs="Arial"/>
                <w:sz w:val="20"/>
              </w:rPr>
            </w:pPr>
            <w:r>
              <w:rPr>
                <w:rFonts w:ascii="Arial" w:hAnsi="Arial" w:cs="Arial"/>
                <w:sz w:val="20"/>
              </w:rPr>
              <w:t>known</w:t>
            </w:r>
          </w:p>
        </w:tc>
        <w:tc>
          <w:tcPr>
            <w:tcW w:w="2830" w:type="dxa"/>
            <w:vAlign w:val="center"/>
          </w:tcPr>
          <w:p w14:paraId="72669971" w14:textId="77777777" w:rsidR="00CB6E8E" w:rsidRPr="00630E2C" w:rsidRDefault="00CB6E8E" w:rsidP="00B81AE4">
            <w:pPr>
              <w:spacing w:after="0"/>
              <w:jc w:val="center"/>
              <w:rPr>
                <w:rFonts w:ascii="Arial" w:hAnsi="Arial" w:cs="Arial"/>
                <w:sz w:val="20"/>
              </w:rPr>
            </w:pPr>
            <w:r>
              <w:rPr>
                <w:rFonts w:ascii="Arial" w:hAnsi="Arial" w:cs="Arial"/>
                <w:sz w:val="20"/>
              </w:rPr>
              <w:t>Periodic</w:t>
            </w:r>
          </w:p>
        </w:tc>
      </w:tr>
      <w:tr w:rsidR="00CB6E8E" w:rsidRPr="00630E2C" w14:paraId="1486CC32" w14:textId="77777777" w:rsidTr="006E6E17">
        <w:tc>
          <w:tcPr>
            <w:tcW w:w="988" w:type="dxa"/>
            <w:vAlign w:val="center"/>
          </w:tcPr>
          <w:p w14:paraId="1E0D8DB5" w14:textId="77777777" w:rsidR="00CB6E8E" w:rsidRPr="00630E2C" w:rsidRDefault="00CB6E8E" w:rsidP="00B81AE4">
            <w:pPr>
              <w:spacing w:after="0"/>
              <w:jc w:val="center"/>
              <w:rPr>
                <w:rFonts w:ascii="Arial" w:hAnsi="Arial" w:cs="Arial"/>
                <w:sz w:val="20"/>
              </w:rPr>
            </w:pPr>
            <w:r>
              <w:rPr>
                <w:rFonts w:ascii="Arial" w:hAnsi="Arial" w:cs="Arial"/>
                <w:sz w:val="20"/>
              </w:rPr>
              <w:t>5</w:t>
            </w:r>
          </w:p>
        </w:tc>
        <w:tc>
          <w:tcPr>
            <w:tcW w:w="1701" w:type="dxa"/>
            <w:vAlign w:val="center"/>
          </w:tcPr>
          <w:p w14:paraId="09022988" w14:textId="77777777" w:rsidR="00CB6E8E" w:rsidRPr="00630E2C" w:rsidRDefault="00CB6E8E" w:rsidP="00B81AE4">
            <w:pPr>
              <w:spacing w:after="0"/>
              <w:jc w:val="center"/>
              <w:rPr>
                <w:rFonts w:ascii="Arial" w:hAnsi="Arial" w:cs="Arial"/>
                <w:sz w:val="20"/>
              </w:rPr>
            </w:pPr>
            <w:r>
              <w:rPr>
                <w:rFonts w:ascii="Arial" w:hAnsi="Arial" w:cs="Arial"/>
                <w:sz w:val="20"/>
              </w:rPr>
              <w:t>MAC</w:t>
            </w:r>
          </w:p>
        </w:tc>
        <w:tc>
          <w:tcPr>
            <w:tcW w:w="1275" w:type="dxa"/>
            <w:vAlign w:val="center"/>
          </w:tcPr>
          <w:p w14:paraId="32FFF28A" w14:textId="77777777" w:rsidR="00CB6E8E" w:rsidRPr="00630E2C" w:rsidRDefault="00CB6E8E" w:rsidP="00B81AE4">
            <w:pPr>
              <w:spacing w:after="0"/>
              <w:jc w:val="center"/>
              <w:rPr>
                <w:rFonts w:ascii="Arial" w:hAnsi="Arial" w:cs="Arial"/>
                <w:sz w:val="20"/>
              </w:rPr>
            </w:pPr>
            <w:r>
              <w:rPr>
                <w:rFonts w:ascii="Arial" w:hAnsi="Arial" w:cs="Arial"/>
                <w:sz w:val="20"/>
              </w:rPr>
              <w:t>FR2</w:t>
            </w:r>
          </w:p>
        </w:tc>
        <w:tc>
          <w:tcPr>
            <w:tcW w:w="1276" w:type="dxa"/>
            <w:vAlign w:val="center"/>
          </w:tcPr>
          <w:p w14:paraId="20087173" w14:textId="77777777" w:rsidR="00CB6E8E" w:rsidRPr="00630E2C" w:rsidRDefault="00CB6E8E" w:rsidP="00B81AE4">
            <w:pPr>
              <w:spacing w:after="0"/>
              <w:jc w:val="center"/>
              <w:rPr>
                <w:rFonts w:ascii="Arial" w:hAnsi="Arial" w:cs="Arial"/>
                <w:sz w:val="20"/>
              </w:rPr>
            </w:pPr>
            <w:r>
              <w:rPr>
                <w:rFonts w:ascii="Arial" w:hAnsi="Arial" w:cs="Arial"/>
                <w:sz w:val="20"/>
              </w:rPr>
              <w:t>Yes</w:t>
            </w:r>
          </w:p>
        </w:tc>
        <w:tc>
          <w:tcPr>
            <w:tcW w:w="1559" w:type="dxa"/>
            <w:vAlign w:val="center"/>
          </w:tcPr>
          <w:p w14:paraId="7EF51008" w14:textId="77777777" w:rsidR="00CB6E8E" w:rsidRPr="00630E2C" w:rsidRDefault="00CB6E8E" w:rsidP="00B81AE4">
            <w:pPr>
              <w:spacing w:after="0"/>
              <w:jc w:val="center"/>
              <w:rPr>
                <w:rFonts w:ascii="Arial" w:hAnsi="Arial" w:cs="Arial"/>
                <w:sz w:val="20"/>
              </w:rPr>
            </w:pPr>
            <w:r>
              <w:rPr>
                <w:rFonts w:ascii="Arial" w:hAnsi="Arial" w:cs="Arial"/>
                <w:sz w:val="20"/>
              </w:rPr>
              <w:t>unknown</w:t>
            </w:r>
          </w:p>
        </w:tc>
        <w:tc>
          <w:tcPr>
            <w:tcW w:w="2830" w:type="dxa"/>
            <w:vAlign w:val="center"/>
          </w:tcPr>
          <w:p w14:paraId="1A74F925" w14:textId="77777777" w:rsidR="00CB6E8E" w:rsidRPr="00630E2C" w:rsidRDefault="00CB6E8E" w:rsidP="00B81AE4">
            <w:pPr>
              <w:spacing w:after="0"/>
              <w:jc w:val="center"/>
              <w:rPr>
                <w:rFonts w:ascii="Arial" w:hAnsi="Arial" w:cs="Arial"/>
                <w:sz w:val="20"/>
              </w:rPr>
            </w:pPr>
            <w:r>
              <w:rPr>
                <w:rFonts w:ascii="Arial" w:hAnsi="Arial" w:cs="Arial"/>
                <w:sz w:val="20"/>
              </w:rPr>
              <w:t>Semi-persistent or Periodic</w:t>
            </w:r>
          </w:p>
        </w:tc>
      </w:tr>
    </w:tbl>
    <w:p w14:paraId="1ABF5F63" w14:textId="77777777" w:rsidR="00510B69" w:rsidRDefault="00510B69" w:rsidP="009F46B8">
      <w:pPr>
        <w:jc w:val="both"/>
        <w:rPr>
          <w:rFonts w:ascii="Arial" w:hAnsi="Arial" w:cs="Arial"/>
        </w:rPr>
      </w:pPr>
    </w:p>
    <w:p w14:paraId="2818A710" w14:textId="6BAF1374" w:rsidR="00315D51" w:rsidRDefault="003D2544" w:rsidP="006E6E17">
      <w:pPr>
        <w:pStyle w:val="af7"/>
        <w:numPr>
          <w:ilvl w:val="0"/>
          <w:numId w:val="21"/>
        </w:numPr>
      </w:pPr>
      <w:r w:rsidRPr="00E07072">
        <w:rPr>
          <w:b/>
          <w:u w:val="single"/>
        </w:rPr>
        <w:t xml:space="preserve">SCell </w:t>
      </w:r>
      <w:r w:rsidR="009E27AD" w:rsidRPr="00E07072">
        <w:rPr>
          <w:b/>
          <w:u w:val="single"/>
        </w:rPr>
        <w:t xml:space="preserve">being activated </w:t>
      </w:r>
      <w:r w:rsidRPr="00E07072">
        <w:rPr>
          <w:b/>
          <w:u w:val="single"/>
        </w:rPr>
        <w:t>belongs to</w:t>
      </w:r>
      <w:r w:rsidRPr="00A675F5">
        <w:rPr>
          <w:b/>
          <w:u w:val="single"/>
        </w:rPr>
        <w:t xml:space="preserve"> FR1</w:t>
      </w:r>
      <w:r>
        <w:t>: As shown in</w:t>
      </w:r>
      <w:r w:rsidR="003F71A0">
        <w:t xml:space="preserve"> </w:t>
      </w:r>
      <w:r w:rsidR="00E10855">
        <w:t>Figure 4</w:t>
      </w:r>
    </w:p>
    <w:p w14:paraId="5C73FB33" w14:textId="02B33DFB" w:rsidR="00510B69" w:rsidRDefault="00510B69" w:rsidP="006E6E17">
      <w:pPr>
        <w:pStyle w:val="af7"/>
        <w:ind w:left="0"/>
        <w:jc w:val="both"/>
      </w:pPr>
      <w:r>
        <w:t xml:space="preserve">Here, we assume that UE can utilize both SSB and temporary RS to perform the time-frequency tracking. </w:t>
      </w:r>
      <w:r w:rsidR="00A64DA7">
        <w:t xml:space="preserve">The </w:t>
      </w:r>
      <w:r>
        <w:t xml:space="preserve">one </w:t>
      </w:r>
      <w:r w:rsidR="00A64DA7">
        <w:t xml:space="preserve">that comes first </w:t>
      </w:r>
      <w:r>
        <w:t>will be used first</w:t>
      </w:r>
      <w:r w:rsidR="000B0210">
        <w:t>. The only change to the requirements is on the component F of</w:t>
      </w:r>
      <w:r w:rsidR="00D743B4">
        <w:t xml:space="preserve"> </w:t>
      </w:r>
      <w:r w:rsidR="00D743B4">
        <w:fldChar w:fldCharType="begin"/>
      </w:r>
      <w:r w:rsidR="00D743B4">
        <w:instrText xml:space="preserve"> REF _Ref21095571 \h </w:instrText>
      </w:r>
      <w:r w:rsidR="00D743B4">
        <w:fldChar w:fldCharType="separate"/>
      </w:r>
      <w:r w:rsidR="00B20580">
        <w:t xml:space="preserve">Figure </w:t>
      </w:r>
      <w:r w:rsidR="00B20580">
        <w:rPr>
          <w:noProof/>
        </w:rPr>
        <w:t>3</w:t>
      </w:r>
      <w:r w:rsidR="00D743B4">
        <w:fldChar w:fldCharType="end"/>
      </w:r>
      <w:r w:rsidR="000B0210">
        <w:t xml:space="preserve">, where </w:t>
      </w:r>
      <w:r w:rsidR="000B0210" w:rsidRPr="006E6E17">
        <w:t>T</w:t>
      </w:r>
      <w:r w:rsidR="000B0210" w:rsidRPr="006E6E17">
        <w:rPr>
          <w:vertAlign w:val="subscript"/>
        </w:rPr>
        <w:t>FirstSSB</w:t>
      </w:r>
      <w:r w:rsidR="000B0210" w:rsidRPr="006E6E17">
        <w:t xml:space="preserve"> is replaced by min(1*T</w:t>
      </w:r>
      <w:r w:rsidR="000B0210" w:rsidRPr="006E6E17">
        <w:rPr>
          <w:vertAlign w:val="subscript"/>
        </w:rPr>
        <w:t>FirstSSB</w:t>
      </w:r>
      <w:r w:rsidR="000B0210" w:rsidRPr="006E6E17">
        <w:t>, 2* T</w:t>
      </w:r>
      <w:r w:rsidR="000B0210" w:rsidRPr="006E6E17">
        <w:rPr>
          <w:vertAlign w:val="subscript"/>
        </w:rPr>
        <w:t>tmpRS</w:t>
      </w:r>
      <w:r w:rsidR="000B0210" w:rsidRPr="006E6E17">
        <w:t>) and T</w:t>
      </w:r>
      <w:r w:rsidR="000B0210" w:rsidRPr="006E6E17">
        <w:rPr>
          <w:vertAlign w:val="subscript"/>
        </w:rPr>
        <w:t>rs</w:t>
      </w:r>
      <w:r w:rsidR="000B0210" w:rsidRPr="006E6E17">
        <w:t xml:space="preserve"> </w:t>
      </w:r>
      <w:r w:rsidR="000B0210" w:rsidRPr="00FF4445">
        <w:t xml:space="preserve">is replaced by </w:t>
      </w:r>
      <w:r w:rsidR="000B0210" w:rsidRPr="006E6E17">
        <w:t>min(1* T</w:t>
      </w:r>
      <w:r w:rsidR="000B0210" w:rsidRPr="006E6E17">
        <w:rPr>
          <w:vertAlign w:val="subscript"/>
        </w:rPr>
        <w:t>rs</w:t>
      </w:r>
      <w:r w:rsidR="000B0210" w:rsidRPr="006E6E17">
        <w:t>, 2* T</w:t>
      </w:r>
      <w:r w:rsidR="000B0210" w:rsidRPr="006E6E17">
        <w:rPr>
          <w:vertAlign w:val="subscript"/>
        </w:rPr>
        <w:t>tmpRS</w:t>
      </w:r>
      <w:r w:rsidR="000B0210" w:rsidRPr="006E6E17">
        <w:t>)</w:t>
      </w:r>
      <w:r w:rsidR="000B0210" w:rsidRPr="00FF4445">
        <w:t xml:space="preserve">. </w:t>
      </w:r>
    </w:p>
    <w:p w14:paraId="48B4A5DB" w14:textId="0A156E61" w:rsidR="003D2544" w:rsidRPr="00FF4445" w:rsidRDefault="00444AB4" w:rsidP="006E6E17">
      <w:pPr>
        <w:pStyle w:val="af7"/>
        <w:ind w:left="0"/>
        <w:jc w:val="both"/>
      </w:pPr>
      <w:r w:rsidRPr="009E27AD">
        <w:t>F</w:t>
      </w:r>
      <w:r w:rsidR="00315D51" w:rsidRPr="00CC1022">
        <w:t xml:space="preserve">or the case of </w:t>
      </w:r>
      <w:r w:rsidR="00A80EB0" w:rsidRPr="00CC1022">
        <w:t xml:space="preserve">FR1 </w:t>
      </w:r>
      <w:r w:rsidR="00315D51" w:rsidRPr="00CC1022">
        <w:t xml:space="preserve">unknown cell, if more than 1 SSB are transmitted by Network, </w:t>
      </w:r>
      <w:r w:rsidR="002450A0" w:rsidRPr="00CC1022">
        <w:t>Network do</w:t>
      </w:r>
      <w:r w:rsidR="003433C0" w:rsidRPr="00CC1022">
        <w:t>es</w:t>
      </w:r>
      <w:r w:rsidR="002450A0" w:rsidRPr="00CC1022">
        <w:t xml:space="preserve">n’t </w:t>
      </w:r>
      <w:r w:rsidR="002C2252" w:rsidRPr="00CC1022">
        <w:t>know which t</w:t>
      </w:r>
      <w:r w:rsidR="00315D51" w:rsidRPr="00CC1022">
        <w:t>emporary RS</w:t>
      </w:r>
      <w:r w:rsidRPr="00505E95">
        <w:t xml:space="preserve"> (beam)</w:t>
      </w:r>
      <w:r w:rsidR="00315D51" w:rsidRPr="00505E95">
        <w:t xml:space="preserve"> should be </w:t>
      </w:r>
      <w:r w:rsidR="00926A70" w:rsidRPr="00505E95">
        <w:t>triggered by MAC CE</w:t>
      </w:r>
      <w:r w:rsidR="00315D51" w:rsidRPr="00C41CB9">
        <w:t xml:space="preserve">. </w:t>
      </w:r>
      <w:r w:rsidR="00FE05FD" w:rsidRPr="00BC02F4">
        <w:t>Even i</w:t>
      </w:r>
      <w:r w:rsidRPr="00E6199B">
        <w:t xml:space="preserve">f </w:t>
      </w:r>
      <w:r w:rsidR="00FE05FD" w:rsidRPr="00E6199B">
        <w:t xml:space="preserve">RAN1 agrees that </w:t>
      </w:r>
      <w:r w:rsidR="002C2252" w:rsidRPr="00E6199B">
        <w:t>te</w:t>
      </w:r>
      <w:r w:rsidRPr="0082220C">
        <w:t xml:space="preserve">mporary RS </w:t>
      </w:r>
      <w:r w:rsidR="003779FB" w:rsidRPr="0082220C">
        <w:t xml:space="preserve">of </w:t>
      </w:r>
      <w:r w:rsidR="00FE05FD" w:rsidRPr="0082220C">
        <w:t>all</w:t>
      </w:r>
      <w:r w:rsidR="00FE05FD" w:rsidRPr="00AC5E19">
        <w:t xml:space="preserve"> </w:t>
      </w:r>
      <w:r w:rsidR="003779FB" w:rsidRPr="00AC5E19">
        <w:t xml:space="preserve">beams </w:t>
      </w:r>
      <w:r w:rsidR="00FE05FD" w:rsidRPr="00AC5E19">
        <w:t xml:space="preserve">can be triggered </w:t>
      </w:r>
      <w:r w:rsidR="00FE05FD" w:rsidRPr="00FF4445">
        <w:t>in one MAC CE</w:t>
      </w:r>
      <w:r w:rsidRPr="00FF4445">
        <w:t>, the required time for tracking should be further extended</w:t>
      </w:r>
      <w:r w:rsidR="000E7A5F" w:rsidRPr="00FF4445">
        <w:t xml:space="preserve"> to receive all temporary RSs</w:t>
      </w:r>
      <w:r w:rsidRPr="00FF4445">
        <w:t xml:space="preserve">. Therefore, </w:t>
      </w:r>
      <w:r w:rsidR="00A80EB0" w:rsidRPr="00FF4445">
        <w:t xml:space="preserve">here </w:t>
      </w:r>
      <w:r w:rsidRPr="00FF4445">
        <w:t xml:space="preserve">we assume that only 1 SSB is configured in FR1.    </w:t>
      </w:r>
      <w:r w:rsidR="00315D51" w:rsidRPr="00FF4445">
        <w:t xml:space="preserve"> </w:t>
      </w:r>
      <w:r w:rsidR="003D2544" w:rsidRPr="00FF4445">
        <w:t xml:space="preserve"> </w:t>
      </w:r>
    </w:p>
    <w:tbl>
      <w:tblPr>
        <w:tblStyle w:val="af6"/>
        <w:tblW w:w="10350" w:type="dxa"/>
        <w:jc w:val="center"/>
        <w:tblLook w:val="04A0" w:firstRow="1" w:lastRow="0" w:firstColumn="1" w:lastColumn="0" w:noHBand="0" w:noVBand="1"/>
      </w:tblPr>
      <w:tblGrid>
        <w:gridCol w:w="1595"/>
        <w:gridCol w:w="740"/>
        <w:gridCol w:w="1260"/>
        <w:gridCol w:w="720"/>
        <w:gridCol w:w="1440"/>
        <w:gridCol w:w="810"/>
        <w:gridCol w:w="2337"/>
        <w:gridCol w:w="1448"/>
      </w:tblGrid>
      <w:tr w:rsidR="003D2544" w:rsidRPr="00FF4445" w14:paraId="07175FC2" w14:textId="77777777" w:rsidTr="0026380B">
        <w:trPr>
          <w:trHeight w:val="228"/>
          <w:jc w:val="center"/>
        </w:trPr>
        <w:tc>
          <w:tcPr>
            <w:tcW w:w="1595" w:type="dxa"/>
            <w:vAlign w:val="center"/>
          </w:tcPr>
          <w:p w14:paraId="554BB007"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740" w:type="dxa"/>
            <w:vAlign w:val="center"/>
          </w:tcPr>
          <w:p w14:paraId="53ACE4D8"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B+C</w:t>
            </w:r>
          </w:p>
        </w:tc>
        <w:tc>
          <w:tcPr>
            <w:tcW w:w="1260" w:type="dxa"/>
            <w:vAlign w:val="center"/>
          </w:tcPr>
          <w:p w14:paraId="2AD40651"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D</w:t>
            </w:r>
          </w:p>
        </w:tc>
        <w:tc>
          <w:tcPr>
            <w:tcW w:w="720" w:type="dxa"/>
            <w:vAlign w:val="center"/>
          </w:tcPr>
          <w:p w14:paraId="23030EB8"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E</w:t>
            </w:r>
          </w:p>
        </w:tc>
        <w:tc>
          <w:tcPr>
            <w:tcW w:w="1440" w:type="dxa"/>
            <w:vAlign w:val="center"/>
          </w:tcPr>
          <w:p w14:paraId="475872A6"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F</w:t>
            </w:r>
          </w:p>
        </w:tc>
        <w:tc>
          <w:tcPr>
            <w:tcW w:w="810" w:type="dxa"/>
            <w:vAlign w:val="center"/>
          </w:tcPr>
          <w:p w14:paraId="273320EC"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G</w:t>
            </w:r>
          </w:p>
        </w:tc>
        <w:tc>
          <w:tcPr>
            <w:tcW w:w="2337" w:type="dxa"/>
            <w:vAlign w:val="center"/>
          </w:tcPr>
          <w:p w14:paraId="6F82D6AC" w14:textId="77777777" w:rsidR="003D2544" w:rsidRPr="00FF4445" w:rsidRDefault="003D2544" w:rsidP="003D2544">
            <w:pPr>
              <w:snapToGrid w:val="0"/>
              <w:spacing w:line="240" w:lineRule="auto"/>
              <w:contextualSpacing/>
              <w:jc w:val="center"/>
              <w:rPr>
                <w:rFonts w:ascii="Arial" w:hAnsi="Arial" w:cs="Arial"/>
                <w:b/>
                <w:color w:val="000000" w:themeColor="text1"/>
                <w:kern w:val="24"/>
                <w:sz w:val="18"/>
                <w:szCs w:val="18"/>
              </w:rPr>
            </w:pPr>
            <w:r w:rsidRPr="00FF4445">
              <w:rPr>
                <w:rFonts w:ascii="Arial" w:hAnsi="Arial" w:cs="Arial"/>
                <w:b/>
                <w:color w:val="000000" w:themeColor="text1"/>
                <w:kern w:val="24"/>
                <w:sz w:val="18"/>
                <w:szCs w:val="18"/>
              </w:rPr>
              <w:t>T</w:t>
            </w:r>
            <w:r w:rsidRPr="00FF4445">
              <w:rPr>
                <w:rFonts w:ascii="Arial" w:hAnsi="Arial" w:cs="Arial"/>
                <w:b/>
                <w:color w:val="000000" w:themeColor="text1"/>
                <w:kern w:val="24"/>
                <w:sz w:val="18"/>
                <w:szCs w:val="18"/>
                <w:vertAlign w:val="subscript"/>
              </w:rPr>
              <w:t>activation_time</w:t>
            </w:r>
          </w:p>
        </w:tc>
        <w:tc>
          <w:tcPr>
            <w:tcW w:w="1448" w:type="dxa"/>
            <w:vAlign w:val="center"/>
          </w:tcPr>
          <w:p w14:paraId="097275A1" w14:textId="283D9311"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Typical improved</w:t>
            </w:r>
            <w:r w:rsidRPr="00FF4445">
              <w:rPr>
                <w:rFonts w:ascii="Arial" w:hAnsi="Arial" w:cs="Arial"/>
                <w:color w:val="000000" w:themeColor="text1"/>
                <w:kern w:val="24"/>
                <w:sz w:val="18"/>
                <w:szCs w:val="18"/>
              </w:rPr>
              <w:br/>
            </w:r>
            <w:r w:rsidRPr="00FF4445">
              <w:rPr>
                <w:rFonts w:ascii="Arial" w:hAnsi="Arial" w:cs="Arial"/>
                <w:b/>
                <w:color w:val="000000" w:themeColor="text1"/>
                <w:kern w:val="24"/>
                <w:sz w:val="18"/>
                <w:szCs w:val="18"/>
              </w:rPr>
              <w:t>T</w:t>
            </w:r>
            <w:r w:rsidRPr="00FF4445">
              <w:rPr>
                <w:rFonts w:ascii="Arial" w:hAnsi="Arial" w:cs="Arial"/>
                <w:b/>
                <w:color w:val="000000" w:themeColor="text1"/>
                <w:kern w:val="24"/>
                <w:sz w:val="18"/>
                <w:szCs w:val="18"/>
                <w:vertAlign w:val="subscript"/>
              </w:rPr>
              <w:t>activation_time</w:t>
            </w:r>
          </w:p>
        </w:tc>
      </w:tr>
      <w:tr w:rsidR="003D2544" w:rsidRPr="00FF4445" w14:paraId="09757DBE" w14:textId="77777777" w:rsidTr="0026380B">
        <w:trPr>
          <w:trHeight w:val="687"/>
          <w:jc w:val="center"/>
        </w:trPr>
        <w:tc>
          <w:tcPr>
            <w:tcW w:w="1595" w:type="dxa"/>
            <w:vAlign w:val="center"/>
          </w:tcPr>
          <w:p w14:paraId="26C146C8"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Know cell</w:t>
            </w:r>
            <w:r w:rsidRPr="00FF4445">
              <w:rPr>
                <w:rFonts w:ascii="Arial" w:hAnsi="Arial" w:cs="Arial"/>
                <w:color w:val="000000" w:themeColor="text1"/>
                <w:kern w:val="24"/>
                <w:sz w:val="18"/>
                <w:szCs w:val="18"/>
              </w:rPr>
              <w:br/>
              <w:t>measCycleSCell &lt;=[160ms]</w:t>
            </w:r>
          </w:p>
        </w:tc>
        <w:tc>
          <w:tcPr>
            <w:tcW w:w="740" w:type="dxa"/>
            <w:vAlign w:val="center"/>
          </w:tcPr>
          <w:p w14:paraId="5FC52E10" w14:textId="77777777" w:rsidR="003D2544" w:rsidRPr="009E27AD" w:rsidRDefault="003D2544" w:rsidP="003D2544">
            <w:pPr>
              <w:snapToGrid w:val="0"/>
              <w:spacing w:line="240" w:lineRule="auto"/>
              <w:contextualSpacing/>
              <w:jc w:val="center"/>
              <w:rPr>
                <w:rFonts w:ascii="Arial" w:hAnsi="Arial" w:cs="Arial"/>
                <w:color w:val="000000" w:themeColor="text1"/>
                <w:kern w:val="24"/>
                <w:sz w:val="18"/>
                <w:szCs w:val="18"/>
              </w:rPr>
            </w:pPr>
            <w:r w:rsidRPr="009E27AD">
              <w:rPr>
                <w:rFonts w:ascii="Arial" w:hAnsi="Arial" w:cs="Arial"/>
                <w:color w:val="000000" w:themeColor="text1"/>
                <w:kern w:val="24"/>
                <w:sz w:val="18"/>
                <w:szCs w:val="18"/>
              </w:rPr>
              <w:t>3ms</w:t>
            </w:r>
          </w:p>
        </w:tc>
        <w:tc>
          <w:tcPr>
            <w:tcW w:w="1260" w:type="dxa"/>
            <w:vAlign w:val="center"/>
          </w:tcPr>
          <w:p w14:paraId="2A84F9A0" w14:textId="77777777" w:rsidR="003D2544" w:rsidRPr="00505E95" w:rsidRDefault="003D2544" w:rsidP="003D2544">
            <w:pPr>
              <w:snapToGrid w:val="0"/>
              <w:spacing w:line="240" w:lineRule="auto"/>
              <w:contextualSpacing/>
              <w:jc w:val="center"/>
              <w:rPr>
                <w:rFonts w:ascii="Arial" w:hAnsi="Arial" w:cs="Arial"/>
                <w:color w:val="000000" w:themeColor="text1"/>
                <w:kern w:val="24"/>
                <w:sz w:val="18"/>
                <w:szCs w:val="18"/>
              </w:rPr>
            </w:pPr>
            <w:r w:rsidRPr="00505E95">
              <w:rPr>
                <w:rFonts w:ascii="Arial" w:hAnsi="Arial" w:cs="Arial"/>
                <w:color w:val="000000" w:themeColor="text1"/>
                <w:kern w:val="24"/>
                <w:sz w:val="18"/>
                <w:szCs w:val="18"/>
              </w:rPr>
              <w:t>0</w:t>
            </w:r>
          </w:p>
        </w:tc>
        <w:tc>
          <w:tcPr>
            <w:tcW w:w="720" w:type="dxa"/>
            <w:vAlign w:val="center"/>
          </w:tcPr>
          <w:p w14:paraId="4A69327C" w14:textId="77777777" w:rsidR="003D2544" w:rsidRPr="00C41CB9" w:rsidRDefault="003D2544" w:rsidP="003D2544">
            <w:pPr>
              <w:snapToGrid w:val="0"/>
              <w:spacing w:line="240" w:lineRule="auto"/>
              <w:contextualSpacing/>
              <w:jc w:val="center"/>
              <w:rPr>
                <w:rFonts w:ascii="Arial" w:hAnsi="Arial" w:cs="Arial"/>
                <w:color w:val="000000" w:themeColor="text1"/>
                <w:kern w:val="24"/>
                <w:sz w:val="18"/>
                <w:szCs w:val="18"/>
              </w:rPr>
            </w:pPr>
            <w:r w:rsidRPr="00C41CB9">
              <w:rPr>
                <w:rFonts w:ascii="Arial" w:hAnsi="Arial" w:cs="Arial"/>
                <w:color w:val="000000" w:themeColor="text1"/>
                <w:kern w:val="24"/>
                <w:sz w:val="18"/>
                <w:szCs w:val="18"/>
              </w:rPr>
              <w:t>0</w:t>
            </w:r>
          </w:p>
        </w:tc>
        <w:tc>
          <w:tcPr>
            <w:tcW w:w="1440" w:type="dxa"/>
            <w:vAlign w:val="center"/>
          </w:tcPr>
          <w:p w14:paraId="40C2A433" w14:textId="2C213234" w:rsidR="003D2544" w:rsidRPr="00AC5E19" w:rsidRDefault="003D2544" w:rsidP="0026380B">
            <w:pPr>
              <w:snapToGrid w:val="0"/>
              <w:spacing w:line="240" w:lineRule="auto"/>
              <w:contextualSpacing/>
              <w:jc w:val="center"/>
              <w:rPr>
                <w:rFonts w:ascii="Arial" w:hAnsi="Arial" w:cs="Arial"/>
                <w:color w:val="000000" w:themeColor="text1"/>
                <w:kern w:val="24"/>
                <w:sz w:val="18"/>
                <w:szCs w:val="18"/>
              </w:rPr>
            </w:pPr>
            <w:r w:rsidRPr="00BC02F4">
              <w:rPr>
                <w:rFonts w:ascii="Arial" w:hAnsi="Arial" w:cs="Arial"/>
                <w:color w:val="000000" w:themeColor="text1"/>
                <w:kern w:val="24"/>
                <w:sz w:val="18"/>
                <w:szCs w:val="18"/>
              </w:rPr>
              <w:t>min(1*T</w:t>
            </w:r>
            <w:r w:rsidRPr="00BC02F4">
              <w:rPr>
                <w:rFonts w:ascii="Arial" w:hAnsi="Arial" w:cs="Arial"/>
                <w:color w:val="000000" w:themeColor="text1"/>
                <w:kern w:val="24"/>
                <w:sz w:val="18"/>
                <w:szCs w:val="18"/>
                <w:vertAlign w:val="subscript"/>
              </w:rPr>
              <w:t>FirstSSB</w:t>
            </w:r>
            <w:r w:rsidRPr="00BC02F4">
              <w:rPr>
                <w:rFonts w:ascii="Arial" w:hAnsi="Arial" w:cs="Arial"/>
                <w:color w:val="000000" w:themeColor="text1"/>
                <w:kern w:val="24"/>
                <w:sz w:val="18"/>
                <w:szCs w:val="18"/>
              </w:rPr>
              <w:t>, 2*</w:t>
            </w:r>
            <w:r w:rsidR="00315D51" w:rsidRPr="00E6199B">
              <w:rPr>
                <w:rFonts w:ascii="Arial" w:hAnsi="Arial" w:cs="Arial"/>
                <w:color w:val="000000" w:themeColor="text1"/>
                <w:kern w:val="24"/>
                <w:sz w:val="18"/>
                <w:szCs w:val="18"/>
              </w:rPr>
              <w:t xml:space="preserve"> T</w:t>
            </w:r>
            <w:r w:rsidR="00315D51" w:rsidRPr="0082220C">
              <w:rPr>
                <w:rFonts w:ascii="Arial" w:hAnsi="Arial" w:cs="Arial"/>
                <w:color w:val="000000" w:themeColor="text1"/>
                <w:kern w:val="24"/>
                <w:sz w:val="18"/>
                <w:szCs w:val="18"/>
                <w:vertAlign w:val="subscript"/>
              </w:rPr>
              <w:t>tmpRS</w:t>
            </w:r>
            <w:r w:rsidRPr="0082220C">
              <w:rPr>
                <w:rFonts w:ascii="Arial" w:hAnsi="Arial" w:cs="Arial"/>
                <w:color w:val="000000" w:themeColor="text1"/>
                <w:kern w:val="24"/>
                <w:sz w:val="18"/>
                <w:szCs w:val="18"/>
              </w:rPr>
              <w:t>)</w:t>
            </w:r>
          </w:p>
        </w:tc>
        <w:tc>
          <w:tcPr>
            <w:tcW w:w="810" w:type="dxa"/>
            <w:vAlign w:val="center"/>
          </w:tcPr>
          <w:p w14:paraId="06221A9D"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2ms</w:t>
            </w:r>
          </w:p>
        </w:tc>
        <w:tc>
          <w:tcPr>
            <w:tcW w:w="2337" w:type="dxa"/>
            <w:vAlign w:val="center"/>
          </w:tcPr>
          <w:p w14:paraId="6563A398" w14:textId="2C385E9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5ms+min(1*T</w:t>
            </w:r>
            <w:r w:rsidRPr="00FF4445">
              <w:rPr>
                <w:rFonts w:ascii="Arial" w:hAnsi="Arial" w:cs="Arial"/>
                <w:color w:val="000000" w:themeColor="text1"/>
                <w:kern w:val="24"/>
                <w:sz w:val="18"/>
                <w:szCs w:val="18"/>
                <w:vertAlign w:val="subscript"/>
              </w:rPr>
              <w:t>FirstSSB</w:t>
            </w:r>
            <w:r w:rsidRPr="00FF4445">
              <w:rPr>
                <w:rFonts w:ascii="Arial" w:hAnsi="Arial" w:cs="Arial"/>
                <w:color w:val="000000" w:themeColor="text1"/>
                <w:kern w:val="24"/>
                <w:sz w:val="18"/>
                <w:szCs w:val="18"/>
              </w:rPr>
              <w:t>, 2*T</w:t>
            </w:r>
            <w:r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 xml:space="preserve"> )</w:t>
            </w:r>
          </w:p>
        </w:tc>
        <w:tc>
          <w:tcPr>
            <w:tcW w:w="1448" w:type="dxa"/>
            <w:vAlign w:val="center"/>
          </w:tcPr>
          <w:p w14:paraId="3A87DEA7" w14:textId="39DB2BC5" w:rsidR="003D2544" w:rsidRPr="00FF4445" w:rsidRDefault="003D2544" w:rsidP="0026380B">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25</w:t>
            </w:r>
            <w:r w:rsidR="00315D51" w:rsidRPr="00FF4445">
              <w:rPr>
                <w:rFonts w:ascii="Arial" w:hAnsi="Arial" w:cs="Arial"/>
                <w:color w:val="000000" w:themeColor="text1"/>
                <w:kern w:val="24"/>
                <w:sz w:val="18"/>
                <w:szCs w:val="18"/>
              </w:rPr>
              <w:sym w:font="Wingdings" w:char="F0E0"/>
            </w:r>
            <w:r w:rsidR="00315D51" w:rsidRPr="00FF4445">
              <w:rPr>
                <w:rFonts w:ascii="Arial" w:hAnsi="Arial" w:cs="Arial"/>
                <w:color w:val="000000" w:themeColor="text1"/>
                <w:kern w:val="24"/>
                <w:sz w:val="18"/>
                <w:szCs w:val="18"/>
              </w:rPr>
              <w:t>15</w:t>
            </w:r>
            <w:r w:rsidRPr="00FF4445">
              <w:rPr>
                <w:rFonts w:ascii="Arial" w:hAnsi="Arial" w:cs="Arial"/>
                <w:color w:val="000000" w:themeColor="text1"/>
                <w:kern w:val="24"/>
                <w:sz w:val="18"/>
                <w:szCs w:val="18"/>
              </w:rPr>
              <w:t>ms</w:t>
            </w:r>
          </w:p>
        </w:tc>
      </w:tr>
      <w:tr w:rsidR="003D2544" w:rsidRPr="00FF4445" w14:paraId="2D3D2E71" w14:textId="77777777" w:rsidTr="0026380B">
        <w:trPr>
          <w:jc w:val="center"/>
        </w:trPr>
        <w:tc>
          <w:tcPr>
            <w:tcW w:w="1595" w:type="dxa"/>
            <w:vAlign w:val="center"/>
          </w:tcPr>
          <w:p w14:paraId="7B65AA07"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Know cell</w:t>
            </w:r>
            <w:r w:rsidRPr="00FF4445">
              <w:rPr>
                <w:rFonts w:ascii="Arial" w:hAnsi="Arial" w:cs="Arial"/>
                <w:color w:val="000000" w:themeColor="text1"/>
                <w:kern w:val="24"/>
                <w:sz w:val="18"/>
                <w:szCs w:val="18"/>
              </w:rPr>
              <w:br/>
              <w:t>measCycleSCell &gt;[160ms]</w:t>
            </w:r>
          </w:p>
        </w:tc>
        <w:tc>
          <w:tcPr>
            <w:tcW w:w="740" w:type="dxa"/>
            <w:vAlign w:val="center"/>
          </w:tcPr>
          <w:p w14:paraId="0638BDBE"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3ms</w:t>
            </w:r>
          </w:p>
        </w:tc>
        <w:tc>
          <w:tcPr>
            <w:tcW w:w="1260" w:type="dxa"/>
            <w:vAlign w:val="center"/>
          </w:tcPr>
          <w:p w14:paraId="49D3C46A"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1*T</w:t>
            </w:r>
            <w:r w:rsidRPr="00FF4445">
              <w:rPr>
                <w:rFonts w:ascii="Arial" w:hAnsi="Arial" w:cs="Arial"/>
                <w:color w:val="000000" w:themeColor="text1"/>
                <w:kern w:val="24"/>
                <w:sz w:val="18"/>
                <w:szCs w:val="18"/>
                <w:vertAlign w:val="subscript"/>
              </w:rPr>
              <w:t>SMTC_MAX</w:t>
            </w:r>
          </w:p>
        </w:tc>
        <w:tc>
          <w:tcPr>
            <w:tcW w:w="720" w:type="dxa"/>
            <w:vAlign w:val="center"/>
          </w:tcPr>
          <w:p w14:paraId="5C22FEA8"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0</w:t>
            </w:r>
          </w:p>
        </w:tc>
        <w:tc>
          <w:tcPr>
            <w:tcW w:w="1440" w:type="dxa"/>
            <w:vAlign w:val="center"/>
          </w:tcPr>
          <w:p w14:paraId="45905F4D" w14:textId="4D4D1CE1" w:rsidR="003D2544" w:rsidRPr="00FF4445" w:rsidRDefault="003D2544" w:rsidP="0026380B">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min(1* T</w:t>
            </w:r>
            <w:r w:rsidRPr="00FF4445">
              <w:rPr>
                <w:rFonts w:ascii="Arial" w:hAnsi="Arial" w:cs="Arial"/>
                <w:color w:val="000000" w:themeColor="text1"/>
                <w:kern w:val="24"/>
                <w:sz w:val="18"/>
                <w:szCs w:val="18"/>
                <w:vertAlign w:val="subscript"/>
              </w:rPr>
              <w:t>rs</w:t>
            </w:r>
            <w:r w:rsidRPr="00FF4445">
              <w:rPr>
                <w:rFonts w:ascii="Arial" w:hAnsi="Arial" w:cs="Arial"/>
                <w:color w:val="000000" w:themeColor="text1"/>
                <w:kern w:val="24"/>
                <w:sz w:val="18"/>
                <w:szCs w:val="18"/>
              </w:rPr>
              <w:t>, 2*</w:t>
            </w:r>
            <w:r w:rsidR="00315D51" w:rsidRPr="00FF4445">
              <w:rPr>
                <w:rFonts w:ascii="Arial" w:hAnsi="Arial" w:cs="Arial"/>
                <w:color w:val="000000" w:themeColor="text1"/>
                <w:kern w:val="24"/>
                <w:sz w:val="18"/>
                <w:szCs w:val="18"/>
              </w:rPr>
              <w:t xml:space="preserve"> T</w:t>
            </w:r>
            <w:r w:rsidR="00315D51"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w:t>
            </w:r>
          </w:p>
        </w:tc>
        <w:tc>
          <w:tcPr>
            <w:tcW w:w="810" w:type="dxa"/>
            <w:vAlign w:val="center"/>
          </w:tcPr>
          <w:p w14:paraId="4EA4F8DE"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2ms</w:t>
            </w:r>
          </w:p>
        </w:tc>
        <w:tc>
          <w:tcPr>
            <w:tcW w:w="2337" w:type="dxa"/>
            <w:vAlign w:val="center"/>
          </w:tcPr>
          <w:p w14:paraId="0FEE3709" w14:textId="77777777" w:rsidR="003D2544" w:rsidRPr="00FF4445" w:rsidRDefault="003D2544" w:rsidP="003D2544">
            <w:pPr>
              <w:pStyle w:val="Web"/>
              <w:spacing w:before="0" w:after="0"/>
              <w:jc w:val="center"/>
              <w:rPr>
                <w:color w:val="000000" w:themeColor="text1"/>
                <w:kern w:val="24"/>
                <w:sz w:val="18"/>
                <w:szCs w:val="18"/>
              </w:rPr>
            </w:pPr>
            <w:r w:rsidRPr="00FF4445">
              <w:rPr>
                <w:color w:val="000000" w:themeColor="text1"/>
                <w:kern w:val="24"/>
                <w:sz w:val="18"/>
                <w:szCs w:val="18"/>
              </w:rPr>
              <w:t>5ms+1*T</w:t>
            </w:r>
            <w:r w:rsidRPr="00FF4445">
              <w:rPr>
                <w:color w:val="000000" w:themeColor="text1"/>
                <w:kern w:val="24"/>
                <w:sz w:val="18"/>
                <w:szCs w:val="18"/>
                <w:vertAlign w:val="subscript"/>
              </w:rPr>
              <w:t>SMTC_MAX</w:t>
            </w:r>
          </w:p>
          <w:p w14:paraId="692F05D5" w14:textId="40C1FB3C"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+min(1*T</w:t>
            </w:r>
            <w:r w:rsidRPr="00FF4445">
              <w:rPr>
                <w:rFonts w:ascii="Arial" w:hAnsi="Arial" w:cs="Arial"/>
                <w:color w:val="000000" w:themeColor="text1"/>
                <w:kern w:val="24"/>
                <w:sz w:val="18"/>
                <w:szCs w:val="18"/>
                <w:vertAlign w:val="subscript"/>
              </w:rPr>
              <w:t>rs</w:t>
            </w:r>
            <w:r w:rsidRPr="00FF4445">
              <w:rPr>
                <w:rFonts w:ascii="Arial" w:hAnsi="Arial" w:cs="Arial"/>
                <w:color w:val="000000" w:themeColor="text1"/>
                <w:kern w:val="24"/>
                <w:sz w:val="18"/>
                <w:szCs w:val="18"/>
              </w:rPr>
              <w:t>, 2*T</w:t>
            </w:r>
            <w:r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 xml:space="preserve"> )</w:t>
            </w:r>
          </w:p>
        </w:tc>
        <w:tc>
          <w:tcPr>
            <w:tcW w:w="1448" w:type="dxa"/>
            <w:vAlign w:val="center"/>
          </w:tcPr>
          <w:p w14:paraId="4BFFBE87" w14:textId="07CA3C9C"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45</w:t>
            </w:r>
            <w:r w:rsidR="00315D51" w:rsidRPr="00FF4445">
              <w:rPr>
                <w:rFonts w:ascii="Arial" w:hAnsi="Arial" w:cs="Arial"/>
                <w:color w:val="000000" w:themeColor="text1"/>
                <w:kern w:val="24"/>
                <w:sz w:val="18"/>
                <w:szCs w:val="18"/>
              </w:rPr>
              <w:sym w:font="Wingdings" w:char="F0E0"/>
            </w:r>
            <w:r w:rsidR="00315D51" w:rsidRPr="00FF4445">
              <w:rPr>
                <w:rFonts w:ascii="Arial" w:hAnsi="Arial" w:cs="Arial"/>
                <w:color w:val="000000" w:themeColor="text1"/>
                <w:kern w:val="24"/>
                <w:sz w:val="18"/>
                <w:szCs w:val="18"/>
              </w:rPr>
              <w:t>35</w:t>
            </w:r>
            <w:r w:rsidRPr="00FF4445">
              <w:rPr>
                <w:rFonts w:ascii="Arial" w:hAnsi="Arial" w:cs="Arial"/>
                <w:color w:val="000000" w:themeColor="text1"/>
                <w:kern w:val="24"/>
                <w:sz w:val="18"/>
                <w:szCs w:val="18"/>
              </w:rPr>
              <w:t>ms</w:t>
            </w:r>
          </w:p>
        </w:tc>
      </w:tr>
      <w:tr w:rsidR="003D2544" w14:paraId="66C19635" w14:textId="77777777" w:rsidTr="0026380B">
        <w:trPr>
          <w:trHeight w:val="390"/>
          <w:jc w:val="center"/>
        </w:trPr>
        <w:tc>
          <w:tcPr>
            <w:tcW w:w="1595" w:type="dxa"/>
            <w:vAlign w:val="center"/>
          </w:tcPr>
          <w:p w14:paraId="1F2B6006"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6E6E17">
              <w:rPr>
                <w:rFonts w:ascii="Arial" w:hAnsi="Arial" w:cs="Arial"/>
                <w:color w:val="000000" w:themeColor="text1"/>
                <w:kern w:val="24"/>
                <w:sz w:val="18"/>
                <w:szCs w:val="18"/>
              </w:rPr>
              <w:t>Unknown cell</w:t>
            </w:r>
          </w:p>
        </w:tc>
        <w:tc>
          <w:tcPr>
            <w:tcW w:w="740" w:type="dxa"/>
            <w:vAlign w:val="center"/>
          </w:tcPr>
          <w:p w14:paraId="5E0F77C8" w14:textId="77777777" w:rsidR="003D2544" w:rsidRPr="009E27AD" w:rsidRDefault="003D2544" w:rsidP="003D2544">
            <w:pPr>
              <w:snapToGrid w:val="0"/>
              <w:spacing w:line="240" w:lineRule="auto"/>
              <w:contextualSpacing/>
              <w:jc w:val="center"/>
              <w:rPr>
                <w:rFonts w:ascii="Arial" w:hAnsi="Arial" w:cs="Arial"/>
                <w:color w:val="000000" w:themeColor="text1"/>
                <w:kern w:val="24"/>
                <w:sz w:val="18"/>
                <w:szCs w:val="18"/>
              </w:rPr>
            </w:pPr>
            <w:r w:rsidRPr="009E27AD">
              <w:rPr>
                <w:rFonts w:ascii="Arial" w:hAnsi="Arial" w:cs="Arial"/>
                <w:color w:val="000000" w:themeColor="text1"/>
                <w:kern w:val="24"/>
                <w:sz w:val="18"/>
                <w:szCs w:val="18"/>
              </w:rPr>
              <w:t>3ms</w:t>
            </w:r>
          </w:p>
        </w:tc>
        <w:tc>
          <w:tcPr>
            <w:tcW w:w="1260" w:type="dxa"/>
            <w:vAlign w:val="center"/>
          </w:tcPr>
          <w:p w14:paraId="127316F0" w14:textId="77777777" w:rsidR="003D2544" w:rsidRPr="000C144F" w:rsidRDefault="003D2544" w:rsidP="003D2544">
            <w:pPr>
              <w:snapToGrid w:val="0"/>
              <w:spacing w:line="240" w:lineRule="auto"/>
              <w:contextualSpacing/>
              <w:jc w:val="center"/>
              <w:rPr>
                <w:rFonts w:ascii="Arial" w:hAnsi="Arial" w:cs="Arial"/>
                <w:color w:val="000000" w:themeColor="text1"/>
                <w:kern w:val="24"/>
                <w:sz w:val="18"/>
                <w:szCs w:val="18"/>
              </w:rPr>
            </w:pPr>
            <w:r w:rsidRPr="000C144F">
              <w:rPr>
                <w:rFonts w:ascii="Arial" w:hAnsi="Arial" w:cs="Arial"/>
                <w:color w:val="000000" w:themeColor="text1"/>
                <w:kern w:val="24"/>
                <w:sz w:val="18"/>
                <w:szCs w:val="18"/>
              </w:rPr>
              <w:t>2*T</w:t>
            </w:r>
            <w:r w:rsidRPr="000C144F">
              <w:rPr>
                <w:rFonts w:ascii="Arial" w:hAnsi="Arial" w:cs="Arial"/>
                <w:color w:val="000000" w:themeColor="text1"/>
                <w:kern w:val="24"/>
                <w:sz w:val="18"/>
                <w:szCs w:val="18"/>
                <w:vertAlign w:val="subscript"/>
              </w:rPr>
              <w:t>SMTC_MAX</w:t>
            </w:r>
          </w:p>
        </w:tc>
        <w:tc>
          <w:tcPr>
            <w:tcW w:w="720" w:type="dxa"/>
            <w:vAlign w:val="center"/>
          </w:tcPr>
          <w:p w14:paraId="6443C283" w14:textId="77777777" w:rsidR="003D2544" w:rsidRPr="00505E95" w:rsidRDefault="003D2544" w:rsidP="003D2544">
            <w:pPr>
              <w:snapToGrid w:val="0"/>
              <w:spacing w:line="240" w:lineRule="auto"/>
              <w:contextualSpacing/>
              <w:jc w:val="center"/>
              <w:rPr>
                <w:rFonts w:ascii="Arial" w:hAnsi="Arial" w:cs="Arial"/>
                <w:color w:val="000000" w:themeColor="text1"/>
                <w:kern w:val="24"/>
                <w:sz w:val="18"/>
                <w:szCs w:val="18"/>
              </w:rPr>
            </w:pPr>
            <w:r w:rsidRPr="00505E95">
              <w:rPr>
                <w:rFonts w:ascii="Arial" w:hAnsi="Arial" w:cs="Arial"/>
                <w:color w:val="000000" w:themeColor="text1"/>
                <w:kern w:val="24"/>
                <w:sz w:val="18"/>
                <w:szCs w:val="18"/>
              </w:rPr>
              <w:t>1*T</w:t>
            </w:r>
            <w:r w:rsidRPr="00505E95">
              <w:rPr>
                <w:rFonts w:ascii="Arial" w:hAnsi="Arial" w:cs="Arial"/>
                <w:color w:val="000000" w:themeColor="text1"/>
                <w:kern w:val="24"/>
                <w:sz w:val="18"/>
                <w:szCs w:val="18"/>
                <w:vertAlign w:val="subscript"/>
              </w:rPr>
              <w:t>rs</w:t>
            </w:r>
          </w:p>
        </w:tc>
        <w:tc>
          <w:tcPr>
            <w:tcW w:w="1440" w:type="dxa"/>
            <w:vAlign w:val="center"/>
          </w:tcPr>
          <w:p w14:paraId="168A06D1" w14:textId="7F14040B" w:rsidR="003D2544" w:rsidRPr="00AC5E19" w:rsidRDefault="003D2544" w:rsidP="0026380B">
            <w:pPr>
              <w:snapToGrid w:val="0"/>
              <w:spacing w:line="240" w:lineRule="auto"/>
              <w:contextualSpacing/>
              <w:jc w:val="center"/>
              <w:rPr>
                <w:rFonts w:ascii="Arial" w:hAnsi="Arial" w:cs="Arial"/>
                <w:color w:val="000000" w:themeColor="text1"/>
                <w:kern w:val="24"/>
                <w:sz w:val="18"/>
                <w:szCs w:val="18"/>
              </w:rPr>
            </w:pPr>
            <w:r w:rsidRPr="00C41CB9">
              <w:rPr>
                <w:rFonts w:ascii="Arial" w:hAnsi="Arial" w:cs="Arial"/>
                <w:color w:val="000000" w:themeColor="text1"/>
                <w:kern w:val="24"/>
                <w:sz w:val="18"/>
                <w:szCs w:val="18"/>
              </w:rPr>
              <w:t>min(1*T</w:t>
            </w:r>
            <w:r w:rsidRPr="00BC02F4">
              <w:rPr>
                <w:rFonts w:ascii="Arial" w:hAnsi="Arial" w:cs="Arial"/>
                <w:color w:val="000000" w:themeColor="text1"/>
                <w:kern w:val="24"/>
                <w:sz w:val="18"/>
                <w:szCs w:val="18"/>
                <w:vertAlign w:val="subscript"/>
              </w:rPr>
              <w:t>rs</w:t>
            </w:r>
            <w:r w:rsidRPr="00BC02F4">
              <w:rPr>
                <w:rFonts w:ascii="Arial" w:hAnsi="Arial" w:cs="Arial"/>
                <w:color w:val="000000" w:themeColor="text1"/>
                <w:kern w:val="24"/>
                <w:sz w:val="18"/>
                <w:szCs w:val="18"/>
              </w:rPr>
              <w:t>, 2*</w:t>
            </w:r>
            <w:r w:rsidR="00315D51" w:rsidRPr="00BC02F4">
              <w:rPr>
                <w:rFonts w:ascii="Arial" w:hAnsi="Arial" w:cs="Arial"/>
                <w:color w:val="000000" w:themeColor="text1"/>
                <w:kern w:val="24"/>
                <w:sz w:val="18"/>
                <w:szCs w:val="18"/>
              </w:rPr>
              <w:t xml:space="preserve"> </w:t>
            </w:r>
            <w:r w:rsidR="00315D51" w:rsidRPr="0082220C">
              <w:rPr>
                <w:rFonts w:ascii="Arial" w:hAnsi="Arial" w:cs="Arial"/>
                <w:color w:val="000000" w:themeColor="text1"/>
                <w:kern w:val="24"/>
                <w:sz w:val="18"/>
                <w:szCs w:val="18"/>
              </w:rPr>
              <w:t>T</w:t>
            </w:r>
            <w:r w:rsidR="00315D51" w:rsidRPr="0082220C">
              <w:rPr>
                <w:rFonts w:ascii="Arial" w:hAnsi="Arial" w:cs="Arial"/>
                <w:color w:val="000000" w:themeColor="text1"/>
                <w:kern w:val="24"/>
                <w:sz w:val="18"/>
                <w:szCs w:val="18"/>
                <w:vertAlign w:val="subscript"/>
              </w:rPr>
              <w:t>tmpRS</w:t>
            </w:r>
            <w:r w:rsidRPr="00AC5E19">
              <w:rPr>
                <w:rFonts w:ascii="Arial" w:hAnsi="Arial" w:cs="Arial"/>
                <w:color w:val="000000" w:themeColor="text1"/>
                <w:kern w:val="24"/>
                <w:sz w:val="18"/>
                <w:szCs w:val="18"/>
              </w:rPr>
              <w:t xml:space="preserve"> )</w:t>
            </w:r>
          </w:p>
        </w:tc>
        <w:tc>
          <w:tcPr>
            <w:tcW w:w="810" w:type="dxa"/>
            <w:vAlign w:val="center"/>
          </w:tcPr>
          <w:p w14:paraId="483430A1" w14:textId="77777777"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2ms</w:t>
            </w:r>
          </w:p>
        </w:tc>
        <w:tc>
          <w:tcPr>
            <w:tcW w:w="2337" w:type="dxa"/>
            <w:vAlign w:val="center"/>
          </w:tcPr>
          <w:p w14:paraId="12A0EB31" w14:textId="20C65184" w:rsidR="003D2544" w:rsidRPr="00FF4445" w:rsidRDefault="003D2544" w:rsidP="003D2544">
            <w:pPr>
              <w:pStyle w:val="Web"/>
              <w:spacing w:before="0" w:after="0"/>
              <w:jc w:val="center"/>
              <w:rPr>
                <w:color w:val="000000" w:themeColor="text1"/>
                <w:kern w:val="24"/>
                <w:sz w:val="18"/>
                <w:szCs w:val="18"/>
              </w:rPr>
            </w:pPr>
            <w:r w:rsidRPr="00FF4445">
              <w:rPr>
                <w:color w:val="000000" w:themeColor="text1"/>
                <w:kern w:val="24"/>
                <w:sz w:val="18"/>
                <w:szCs w:val="18"/>
              </w:rPr>
              <w:t>5ms+2*T</w:t>
            </w:r>
            <w:r w:rsidRPr="00FF4445">
              <w:rPr>
                <w:color w:val="000000" w:themeColor="text1"/>
                <w:kern w:val="24"/>
                <w:sz w:val="18"/>
                <w:szCs w:val="18"/>
                <w:vertAlign w:val="subscript"/>
              </w:rPr>
              <w:t>SMTC_MAX</w:t>
            </w:r>
          </w:p>
          <w:p w14:paraId="7D6FA5C9" w14:textId="177ECD70" w:rsidR="003D2544" w:rsidRPr="00FF444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w:t>
            </w:r>
            <w:r w:rsidR="00315D51" w:rsidRPr="00FF4445">
              <w:rPr>
                <w:rFonts w:ascii="Arial" w:hAnsi="Arial" w:cs="Arial"/>
                <w:color w:val="000000" w:themeColor="text1"/>
                <w:kern w:val="24"/>
                <w:sz w:val="18"/>
                <w:szCs w:val="18"/>
              </w:rPr>
              <w:t>1*T</w:t>
            </w:r>
            <w:r w:rsidR="00315D51" w:rsidRPr="00FF4445">
              <w:rPr>
                <w:rFonts w:ascii="Arial" w:hAnsi="Arial" w:cs="Arial"/>
                <w:color w:val="000000" w:themeColor="text1"/>
                <w:kern w:val="24"/>
                <w:sz w:val="18"/>
                <w:szCs w:val="18"/>
                <w:vertAlign w:val="subscript"/>
              </w:rPr>
              <w:t>rs</w:t>
            </w:r>
            <w:r w:rsidR="00315D51" w:rsidRPr="00FF4445">
              <w:rPr>
                <w:rFonts w:ascii="Arial" w:hAnsi="Arial" w:cs="Arial"/>
                <w:color w:val="000000" w:themeColor="text1"/>
                <w:kern w:val="24"/>
                <w:sz w:val="18"/>
                <w:szCs w:val="18"/>
              </w:rPr>
              <w:t xml:space="preserve"> +</w:t>
            </w:r>
            <w:r w:rsidRPr="00FF4445">
              <w:rPr>
                <w:rFonts w:ascii="Arial" w:hAnsi="Arial" w:cs="Arial"/>
                <w:color w:val="000000" w:themeColor="text1"/>
                <w:kern w:val="24"/>
                <w:sz w:val="18"/>
                <w:szCs w:val="18"/>
              </w:rPr>
              <w:t>min(1*T</w:t>
            </w:r>
            <w:r w:rsidRPr="00FF4445">
              <w:rPr>
                <w:rFonts w:ascii="Arial" w:hAnsi="Arial" w:cs="Arial"/>
                <w:color w:val="000000" w:themeColor="text1"/>
                <w:kern w:val="24"/>
                <w:sz w:val="18"/>
                <w:szCs w:val="18"/>
                <w:vertAlign w:val="subscript"/>
              </w:rPr>
              <w:t>rs</w:t>
            </w:r>
            <w:r w:rsidRPr="00FF4445">
              <w:rPr>
                <w:rFonts w:ascii="Arial" w:hAnsi="Arial" w:cs="Arial"/>
                <w:color w:val="000000" w:themeColor="text1"/>
                <w:kern w:val="24"/>
                <w:sz w:val="18"/>
                <w:szCs w:val="18"/>
              </w:rPr>
              <w:t>, 2*T</w:t>
            </w:r>
            <w:r w:rsidRPr="00FF4445">
              <w:rPr>
                <w:rFonts w:ascii="Arial" w:hAnsi="Arial" w:cs="Arial"/>
                <w:color w:val="000000" w:themeColor="text1"/>
                <w:kern w:val="24"/>
                <w:sz w:val="18"/>
                <w:szCs w:val="18"/>
                <w:vertAlign w:val="subscript"/>
              </w:rPr>
              <w:t>tmpRS</w:t>
            </w:r>
            <w:r w:rsidRPr="00FF4445">
              <w:rPr>
                <w:rFonts w:ascii="Arial" w:hAnsi="Arial" w:cs="Arial"/>
                <w:color w:val="000000" w:themeColor="text1"/>
                <w:kern w:val="24"/>
                <w:sz w:val="18"/>
                <w:szCs w:val="18"/>
              </w:rPr>
              <w:t xml:space="preserve"> )</w:t>
            </w:r>
          </w:p>
        </w:tc>
        <w:tc>
          <w:tcPr>
            <w:tcW w:w="1448" w:type="dxa"/>
            <w:vAlign w:val="center"/>
          </w:tcPr>
          <w:p w14:paraId="3F381D1C" w14:textId="3DEC0908"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FF4445">
              <w:rPr>
                <w:rFonts w:ascii="Arial" w:hAnsi="Arial" w:cs="Arial"/>
                <w:color w:val="000000" w:themeColor="text1"/>
                <w:kern w:val="24"/>
                <w:sz w:val="18"/>
                <w:szCs w:val="18"/>
              </w:rPr>
              <w:t>85</w:t>
            </w:r>
            <w:r w:rsidR="00315D51" w:rsidRPr="00FF4445">
              <w:rPr>
                <w:rFonts w:ascii="Arial" w:hAnsi="Arial" w:cs="Arial"/>
                <w:color w:val="000000" w:themeColor="text1"/>
                <w:kern w:val="24"/>
                <w:sz w:val="18"/>
                <w:szCs w:val="18"/>
              </w:rPr>
              <w:sym w:font="Wingdings" w:char="F0E0"/>
            </w:r>
            <w:r w:rsidR="00315D51" w:rsidRPr="00FF4445">
              <w:rPr>
                <w:rFonts w:ascii="Arial" w:hAnsi="Arial" w:cs="Arial"/>
                <w:color w:val="000000" w:themeColor="text1"/>
                <w:kern w:val="24"/>
                <w:sz w:val="18"/>
                <w:szCs w:val="18"/>
              </w:rPr>
              <w:t>75</w:t>
            </w:r>
            <w:r w:rsidRPr="00FF4445">
              <w:rPr>
                <w:rFonts w:ascii="Arial" w:hAnsi="Arial" w:cs="Arial"/>
                <w:color w:val="000000" w:themeColor="text1"/>
                <w:kern w:val="24"/>
                <w:sz w:val="18"/>
                <w:szCs w:val="18"/>
              </w:rPr>
              <w:t>ms</w:t>
            </w:r>
          </w:p>
        </w:tc>
      </w:tr>
    </w:tbl>
    <w:p w14:paraId="2BAC63B2" w14:textId="75627F0F" w:rsidR="003D2544" w:rsidRPr="00F04362" w:rsidRDefault="00315D51" w:rsidP="003D2544">
      <w:r>
        <w:rPr>
          <w:noProof/>
          <w:lang w:eastAsia="zh-CN"/>
        </w:rPr>
        <w:drawing>
          <wp:inline distT="0" distB="0" distL="0" distR="0" wp14:anchorId="3533E11D" wp14:editId="37DE4545">
            <wp:extent cx="6063998" cy="1465099"/>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3749" cy="1477119"/>
                    </a:xfrm>
                    <a:prstGeom prst="rect">
                      <a:avLst/>
                    </a:prstGeom>
                    <a:noFill/>
                  </pic:spPr>
                </pic:pic>
              </a:graphicData>
            </a:graphic>
          </wp:inline>
        </w:drawing>
      </w:r>
    </w:p>
    <w:p w14:paraId="0F79617C" w14:textId="57BACE70" w:rsidR="003D2544" w:rsidRDefault="00315D51" w:rsidP="0026380B">
      <w:pPr>
        <w:pStyle w:val="af2"/>
        <w:jc w:val="center"/>
        <w:rPr>
          <w:rFonts w:cs="Arial"/>
          <w:sz w:val="24"/>
        </w:rPr>
      </w:pPr>
      <w:bookmarkStart w:id="9" w:name="_Ref21095571"/>
      <w:bookmarkStart w:id="10" w:name="_Ref20841091"/>
      <w:r>
        <w:t xml:space="preserve">Figure </w:t>
      </w:r>
      <w:bookmarkEnd w:id="9"/>
      <w:r w:rsidR="00E10855">
        <w:t>4</w:t>
      </w:r>
      <w:r>
        <w:t xml:space="preserve">: </w:t>
      </w:r>
      <w:r w:rsidR="0082220C">
        <w:t>A</w:t>
      </w:r>
      <w:r w:rsidR="00CC1022">
        <w:t xml:space="preserve">ctivation delay for </w:t>
      </w:r>
      <w:r>
        <w:t xml:space="preserve">SCell </w:t>
      </w:r>
      <w:r w:rsidR="00CC1022">
        <w:t xml:space="preserve">being activated </w:t>
      </w:r>
      <w:r w:rsidR="009B7EF5">
        <w:t>in</w:t>
      </w:r>
      <w:r>
        <w:t xml:space="preserve"> FR1</w:t>
      </w:r>
      <w:bookmarkEnd w:id="10"/>
    </w:p>
    <w:p w14:paraId="3E9D7FE7" w14:textId="77777777" w:rsidR="003D2544" w:rsidRPr="006F76A7" w:rsidRDefault="003D2544" w:rsidP="003D2544">
      <w:pPr>
        <w:ind w:right="72"/>
        <w:rPr>
          <w:rFonts w:ascii="Arial" w:hAnsi="Arial" w:cs="Arial"/>
        </w:rPr>
      </w:pPr>
    </w:p>
    <w:p w14:paraId="4D7E4957" w14:textId="7E5073E4" w:rsidR="002C2252" w:rsidRPr="00E07072" w:rsidRDefault="003D2544" w:rsidP="006E6E17">
      <w:pPr>
        <w:pStyle w:val="af7"/>
        <w:numPr>
          <w:ilvl w:val="0"/>
          <w:numId w:val="21"/>
        </w:numPr>
      </w:pPr>
      <w:r w:rsidRPr="00E07072">
        <w:rPr>
          <w:b/>
          <w:u w:val="single"/>
        </w:rPr>
        <w:t>SCell</w:t>
      </w:r>
      <w:r w:rsidR="00CC1022" w:rsidRPr="00E07072">
        <w:rPr>
          <w:b/>
          <w:u w:val="single"/>
        </w:rPr>
        <w:t xml:space="preserve"> being activated</w:t>
      </w:r>
      <w:r w:rsidR="00E77AEB" w:rsidRPr="00E07072">
        <w:rPr>
          <w:b/>
          <w:u w:val="single"/>
        </w:rPr>
        <w:t xml:space="preserve"> </w:t>
      </w:r>
      <w:r w:rsidRPr="00E07072">
        <w:rPr>
          <w:b/>
          <w:u w:val="single"/>
        </w:rPr>
        <w:t>belongs to FR2 with at least 1 active serving cell on the same band</w:t>
      </w:r>
      <w:r w:rsidRPr="00E07072">
        <w:t>: As shown in</w:t>
      </w:r>
      <w:r w:rsidR="002C2252" w:rsidRPr="00E07072">
        <w:t xml:space="preserve"> </w:t>
      </w:r>
      <w:r w:rsidR="00E10855">
        <w:t>Figure 5</w:t>
      </w:r>
    </w:p>
    <w:p w14:paraId="3B40A10D" w14:textId="334DBE98" w:rsidR="003D2544" w:rsidRDefault="002C2252" w:rsidP="003D2544">
      <w:pPr>
        <w:pStyle w:val="af7"/>
        <w:ind w:left="0"/>
      </w:pPr>
      <w:r>
        <w:t xml:space="preserve">For the case of </w:t>
      </w:r>
      <w:r w:rsidRPr="002C2252">
        <w:t>SCell without SMTC (QCL to particular SSB)</w:t>
      </w:r>
      <w:r>
        <w:t xml:space="preserve">, we assume Network will provide temporary RS for UE to perform time-frequency tracking. Though the latency will be extended, UE can obtain more accurate synchronization results. </w:t>
      </w:r>
      <w:r w:rsidR="003D2544">
        <w:t xml:space="preserve"> </w:t>
      </w:r>
    </w:p>
    <w:tbl>
      <w:tblPr>
        <w:tblStyle w:val="af6"/>
        <w:tblW w:w="7888" w:type="dxa"/>
        <w:jc w:val="center"/>
        <w:tblLook w:val="04A0" w:firstRow="1" w:lastRow="0" w:firstColumn="1" w:lastColumn="0" w:noHBand="0" w:noVBand="1"/>
      </w:tblPr>
      <w:tblGrid>
        <w:gridCol w:w="1484"/>
        <w:gridCol w:w="905"/>
        <w:gridCol w:w="1370"/>
        <w:gridCol w:w="880"/>
        <w:gridCol w:w="1890"/>
        <w:gridCol w:w="1359"/>
      </w:tblGrid>
      <w:tr w:rsidR="003D2544" w14:paraId="3A237ADC" w14:textId="77777777" w:rsidTr="003D2544">
        <w:trPr>
          <w:trHeight w:val="228"/>
          <w:jc w:val="center"/>
        </w:trPr>
        <w:tc>
          <w:tcPr>
            <w:tcW w:w="1537" w:type="dxa"/>
            <w:vAlign w:val="center"/>
          </w:tcPr>
          <w:p w14:paraId="396F4B49"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938" w:type="dxa"/>
            <w:vAlign w:val="center"/>
          </w:tcPr>
          <w:p w14:paraId="7DA80802"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B+C</w:t>
            </w:r>
          </w:p>
        </w:tc>
        <w:tc>
          <w:tcPr>
            <w:tcW w:w="1183" w:type="dxa"/>
            <w:vAlign w:val="center"/>
          </w:tcPr>
          <w:p w14:paraId="3248226C"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F</w:t>
            </w:r>
          </w:p>
        </w:tc>
        <w:tc>
          <w:tcPr>
            <w:tcW w:w="913" w:type="dxa"/>
            <w:vAlign w:val="center"/>
          </w:tcPr>
          <w:p w14:paraId="145D6014"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G</w:t>
            </w:r>
          </w:p>
        </w:tc>
        <w:tc>
          <w:tcPr>
            <w:tcW w:w="1942" w:type="dxa"/>
            <w:vAlign w:val="center"/>
          </w:tcPr>
          <w:p w14:paraId="5D3BA6BF"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c>
          <w:tcPr>
            <w:tcW w:w="1375" w:type="dxa"/>
            <w:vAlign w:val="center"/>
          </w:tcPr>
          <w:p w14:paraId="5478D22A" w14:textId="446AC3FC" w:rsidR="003D2544" w:rsidRPr="00A675F5" w:rsidRDefault="00CF3FEE"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color w:val="000000" w:themeColor="text1"/>
                <w:kern w:val="24"/>
                <w:sz w:val="18"/>
                <w:szCs w:val="18"/>
              </w:rPr>
              <w:t>Typical</w:t>
            </w:r>
            <w:r>
              <w:rPr>
                <w:rFonts w:ascii="Arial" w:hAnsi="Arial" w:cs="Arial"/>
                <w:color w:val="000000" w:themeColor="text1"/>
                <w:kern w:val="24"/>
                <w:sz w:val="18"/>
                <w:szCs w:val="18"/>
              </w:rPr>
              <w:t xml:space="preserve"> improved</w:t>
            </w:r>
            <w:r>
              <w:rPr>
                <w:rFonts w:ascii="Arial" w:hAnsi="Arial" w:cs="Arial"/>
                <w:color w:val="000000" w:themeColor="text1"/>
                <w:kern w:val="24"/>
                <w:sz w:val="18"/>
                <w:szCs w:val="18"/>
              </w:rPr>
              <w:br/>
            </w: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r>
      <w:tr w:rsidR="003D2544" w14:paraId="0E0C90E8" w14:textId="77777777" w:rsidTr="003D2544">
        <w:trPr>
          <w:trHeight w:val="687"/>
          <w:jc w:val="center"/>
        </w:trPr>
        <w:tc>
          <w:tcPr>
            <w:tcW w:w="1537" w:type="dxa"/>
          </w:tcPr>
          <w:p w14:paraId="7E2D2F72"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lastRenderedPageBreak/>
              <w:t>SCell with SMTC</w:t>
            </w:r>
          </w:p>
        </w:tc>
        <w:tc>
          <w:tcPr>
            <w:tcW w:w="938" w:type="dxa"/>
            <w:vAlign w:val="center"/>
          </w:tcPr>
          <w:p w14:paraId="26822D57"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3ms</w:t>
            </w:r>
          </w:p>
        </w:tc>
        <w:tc>
          <w:tcPr>
            <w:tcW w:w="1183" w:type="dxa"/>
            <w:vAlign w:val="center"/>
          </w:tcPr>
          <w:p w14:paraId="6B121F12" w14:textId="4DA0DE30" w:rsidR="003D2544" w:rsidRPr="00A675F5" w:rsidRDefault="00444AB4" w:rsidP="0026380B">
            <w:pPr>
              <w:snapToGrid w:val="0"/>
              <w:spacing w:line="240" w:lineRule="auto"/>
              <w:contextualSpacing/>
              <w:jc w:val="center"/>
              <w:rPr>
                <w:rFonts w:ascii="Arial" w:hAnsi="Arial" w:cs="Arial"/>
                <w:color w:val="000000" w:themeColor="text1"/>
                <w:kern w:val="24"/>
                <w:sz w:val="18"/>
                <w:szCs w:val="18"/>
              </w:rPr>
            </w:pPr>
            <w:r w:rsidRPr="00444AB4">
              <w:rPr>
                <w:rFonts w:ascii="Arial" w:hAnsi="Arial" w:cs="Arial"/>
                <w:color w:val="000000" w:themeColor="text1"/>
                <w:kern w:val="24"/>
                <w:sz w:val="18"/>
                <w:szCs w:val="18"/>
              </w:rPr>
              <w:t>min(1*T</w:t>
            </w:r>
            <w:r w:rsidRPr="00444AB4">
              <w:rPr>
                <w:rFonts w:ascii="Arial" w:hAnsi="Arial" w:cs="Arial"/>
                <w:color w:val="000000" w:themeColor="text1"/>
                <w:kern w:val="24"/>
                <w:sz w:val="18"/>
                <w:szCs w:val="18"/>
                <w:vertAlign w:val="subscript"/>
              </w:rPr>
              <w:t>FirstSSB</w:t>
            </w:r>
            <w:r w:rsidRPr="00444AB4">
              <w:rPr>
                <w:rFonts w:ascii="Arial" w:hAnsi="Arial" w:cs="Arial"/>
                <w:color w:val="000000" w:themeColor="text1"/>
                <w:kern w:val="24"/>
                <w:sz w:val="18"/>
                <w:szCs w:val="18"/>
              </w:rPr>
              <w:t>, 2*T</w:t>
            </w:r>
            <w:r w:rsidRPr="0026380B">
              <w:rPr>
                <w:rFonts w:ascii="Arial" w:hAnsi="Arial" w:cs="Arial"/>
                <w:color w:val="000000" w:themeColor="text1"/>
                <w:kern w:val="24"/>
                <w:sz w:val="18"/>
                <w:szCs w:val="18"/>
                <w:vertAlign w:val="subscript"/>
              </w:rPr>
              <w:t>tmp</w:t>
            </w:r>
            <w:r w:rsidRPr="0026380B">
              <w:rPr>
                <w:rFonts w:ascii="Arial" w:hAnsi="Arial" w:cs="Arial"/>
                <w:color w:val="000000" w:themeColor="text1"/>
                <w:kern w:val="24"/>
                <w:sz w:val="18"/>
                <w:szCs w:val="18"/>
                <w:vertAlign w:val="subscript"/>
                <w:lang w:val="en-GB"/>
              </w:rPr>
              <w:t>RS</w:t>
            </w:r>
            <w:r w:rsidRPr="00444AB4">
              <w:rPr>
                <w:rFonts w:ascii="Arial" w:hAnsi="Arial" w:cs="Arial"/>
                <w:color w:val="000000" w:themeColor="text1"/>
                <w:kern w:val="24"/>
                <w:sz w:val="18"/>
                <w:szCs w:val="18"/>
              </w:rPr>
              <w:t xml:space="preserve"> )</w:t>
            </w:r>
          </w:p>
        </w:tc>
        <w:tc>
          <w:tcPr>
            <w:tcW w:w="913" w:type="dxa"/>
            <w:vAlign w:val="center"/>
          </w:tcPr>
          <w:p w14:paraId="313EE5C8"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2ms</w:t>
            </w:r>
          </w:p>
        </w:tc>
        <w:tc>
          <w:tcPr>
            <w:tcW w:w="1942" w:type="dxa"/>
            <w:vAlign w:val="center"/>
          </w:tcPr>
          <w:p w14:paraId="55020764" w14:textId="5580CCD4"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5ms</w:t>
            </w:r>
            <w:r w:rsidR="00411C64">
              <w:rPr>
                <w:rFonts w:ascii="Arial" w:hAnsi="Arial" w:cs="Arial"/>
                <w:color w:val="000000" w:themeColor="text1"/>
                <w:kern w:val="24"/>
                <w:sz w:val="18"/>
                <w:szCs w:val="18"/>
              </w:rPr>
              <w:t xml:space="preserve"> </w:t>
            </w:r>
            <w:r w:rsidRPr="00A675F5">
              <w:rPr>
                <w:rFonts w:ascii="Arial" w:hAnsi="Arial" w:cs="Arial"/>
                <w:color w:val="000000" w:themeColor="text1"/>
                <w:kern w:val="24"/>
                <w:sz w:val="18"/>
                <w:szCs w:val="18"/>
              </w:rPr>
              <w:t>+</w:t>
            </w:r>
            <w:r w:rsidR="002C2252" w:rsidRPr="00444AB4">
              <w:rPr>
                <w:rFonts w:ascii="Arial" w:hAnsi="Arial" w:cs="Arial"/>
                <w:color w:val="000000" w:themeColor="text1"/>
                <w:kern w:val="24"/>
                <w:sz w:val="18"/>
                <w:szCs w:val="18"/>
              </w:rPr>
              <w:t xml:space="preserve"> min(1*T</w:t>
            </w:r>
            <w:r w:rsidR="002C2252" w:rsidRPr="00444AB4">
              <w:rPr>
                <w:rFonts w:ascii="Arial" w:hAnsi="Arial" w:cs="Arial"/>
                <w:color w:val="000000" w:themeColor="text1"/>
                <w:kern w:val="24"/>
                <w:sz w:val="18"/>
                <w:szCs w:val="18"/>
                <w:vertAlign w:val="subscript"/>
              </w:rPr>
              <w:t>FirstSSB</w:t>
            </w:r>
            <w:r w:rsidR="002C2252" w:rsidRPr="00444AB4">
              <w:rPr>
                <w:rFonts w:ascii="Arial" w:hAnsi="Arial" w:cs="Arial"/>
                <w:color w:val="000000" w:themeColor="text1"/>
                <w:kern w:val="24"/>
                <w:sz w:val="18"/>
                <w:szCs w:val="18"/>
              </w:rPr>
              <w:t>, 2*T</w:t>
            </w:r>
            <w:r w:rsidR="002C2252" w:rsidRPr="00A675F5">
              <w:rPr>
                <w:rFonts w:ascii="Arial" w:hAnsi="Arial" w:cs="Arial"/>
                <w:color w:val="000000" w:themeColor="text1"/>
                <w:kern w:val="24"/>
                <w:sz w:val="18"/>
                <w:szCs w:val="18"/>
                <w:vertAlign w:val="subscript"/>
              </w:rPr>
              <w:t>tmp</w:t>
            </w:r>
            <w:r w:rsidR="002C2252" w:rsidRPr="00A675F5">
              <w:rPr>
                <w:rFonts w:ascii="Arial" w:hAnsi="Arial" w:cs="Arial"/>
                <w:color w:val="000000" w:themeColor="text1"/>
                <w:kern w:val="24"/>
                <w:sz w:val="18"/>
                <w:szCs w:val="18"/>
                <w:vertAlign w:val="subscript"/>
                <w:lang w:val="en-GB"/>
              </w:rPr>
              <w:t>RS</w:t>
            </w:r>
            <w:r w:rsidR="002C2252" w:rsidRPr="00444AB4">
              <w:rPr>
                <w:rFonts w:ascii="Arial" w:hAnsi="Arial" w:cs="Arial"/>
                <w:color w:val="000000" w:themeColor="text1"/>
                <w:kern w:val="24"/>
                <w:sz w:val="18"/>
                <w:szCs w:val="18"/>
              </w:rPr>
              <w:t xml:space="preserve"> )</w:t>
            </w:r>
          </w:p>
        </w:tc>
        <w:tc>
          <w:tcPr>
            <w:tcW w:w="1375" w:type="dxa"/>
            <w:vAlign w:val="center"/>
          </w:tcPr>
          <w:p w14:paraId="49E26A15" w14:textId="5762132A"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Pr>
                <w:rFonts w:ascii="Arial" w:hAnsi="Arial" w:cs="Arial"/>
                <w:color w:val="000000" w:themeColor="text1"/>
                <w:kern w:val="24"/>
                <w:sz w:val="18"/>
                <w:szCs w:val="18"/>
              </w:rPr>
              <w:t>25</w:t>
            </w:r>
            <w:r w:rsidR="005173E5" w:rsidRPr="00315D51">
              <w:rPr>
                <w:rFonts w:ascii="Arial" w:hAnsi="Arial" w:cs="Arial"/>
                <w:color w:val="000000" w:themeColor="text1"/>
                <w:kern w:val="24"/>
                <w:sz w:val="18"/>
                <w:szCs w:val="18"/>
              </w:rPr>
              <w:sym w:font="Wingdings" w:char="F0E0"/>
            </w:r>
            <w:r w:rsidR="005173E5">
              <w:rPr>
                <w:rFonts w:ascii="Arial" w:hAnsi="Arial" w:cs="Arial"/>
                <w:color w:val="000000" w:themeColor="text1"/>
                <w:kern w:val="24"/>
                <w:sz w:val="18"/>
                <w:szCs w:val="18"/>
              </w:rPr>
              <w:t>15ms</w:t>
            </w:r>
          </w:p>
        </w:tc>
      </w:tr>
      <w:tr w:rsidR="003D2544" w14:paraId="3787FA69" w14:textId="77777777" w:rsidTr="003D2544">
        <w:trPr>
          <w:jc w:val="center"/>
        </w:trPr>
        <w:tc>
          <w:tcPr>
            <w:tcW w:w="1537" w:type="dxa"/>
          </w:tcPr>
          <w:p w14:paraId="131FCFA1" w14:textId="77777777" w:rsidR="003D2544" w:rsidRPr="00A675F5" w:rsidRDefault="003D2544" w:rsidP="003D2544">
            <w:pPr>
              <w:pStyle w:val="Web"/>
              <w:spacing w:before="0" w:after="0"/>
              <w:rPr>
                <w:color w:val="000000" w:themeColor="text1"/>
                <w:kern w:val="24"/>
                <w:sz w:val="18"/>
                <w:szCs w:val="18"/>
              </w:rPr>
            </w:pPr>
            <w:r w:rsidRPr="00A675F5">
              <w:rPr>
                <w:color w:val="000000" w:themeColor="text1"/>
                <w:kern w:val="24"/>
                <w:sz w:val="18"/>
                <w:szCs w:val="18"/>
              </w:rPr>
              <w:t>SCell without SMTC</w:t>
            </w:r>
            <w:r>
              <w:rPr>
                <w:color w:val="000000" w:themeColor="text1"/>
                <w:kern w:val="24"/>
                <w:sz w:val="18"/>
                <w:szCs w:val="18"/>
              </w:rPr>
              <w:t xml:space="preserve"> </w:t>
            </w:r>
            <w:r w:rsidRPr="00A675F5">
              <w:rPr>
                <w:color w:val="000000" w:themeColor="text1"/>
                <w:kern w:val="24"/>
                <w:sz w:val="18"/>
                <w:szCs w:val="18"/>
              </w:rPr>
              <w:t>(QCL to particular SSB)</w:t>
            </w:r>
          </w:p>
        </w:tc>
        <w:tc>
          <w:tcPr>
            <w:tcW w:w="938" w:type="dxa"/>
            <w:vAlign w:val="center"/>
          </w:tcPr>
          <w:p w14:paraId="466D0192"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3ms</w:t>
            </w:r>
          </w:p>
        </w:tc>
        <w:tc>
          <w:tcPr>
            <w:tcW w:w="1183" w:type="dxa"/>
            <w:vAlign w:val="center"/>
          </w:tcPr>
          <w:p w14:paraId="5EE20CB6" w14:textId="57DA09CB" w:rsidR="003D2544" w:rsidRPr="00A675F5" w:rsidRDefault="002C2252" w:rsidP="003D2544">
            <w:pPr>
              <w:snapToGrid w:val="0"/>
              <w:spacing w:line="240" w:lineRule="auto"/>
              <w:contextualSpacing/>
              <w:jc w:val="center"/>
              <w:rPr>
                <w:rFonts w:ascii="Arial" w:hAnsi="Arial" w:cs="Arial"/>
                <w:color w:val="000000" w:themeColor="text1"/>
                <w:kern w:val="24"/>
                <w:sz w:val="18"/>
                <w:szCs w:val="18"/>
              </w:rPr>
            </w:pPr>
            <w:r w:rsidRPr="00444AB4">
              <w:rPr>
                <w:rFonts w:ascii="Arial" w:hAnsi="Arial" w:cs="Arial"/>
                <w:color w:val="000000" w:themeColor="text1"/>
                <w:kern w:val="24"/>
                <w:sz w:val="18"/>
                <w:szCs w:val="18"/>
              </w:rPr>
              <w:t>2*T</w:t>
            </w:r>
            <w:r w:rsidRPr="00A675F5">
              <w:rPr>
                <w:rFonts w:ascii="Arial" w:hAnsi="Arial" w:cs="Arial"/>
                <w:color w:val="000000" w:themeColor="text1"/>
                <w:kern w:val="24"/>
                <w:sz w:val="18"/>
                <w:szCs w:val="18"/>
                <w:vertAlign w:val="subscript"/>
              </w:rPr>
              <w:t>tmp</w:t>
            </w:r>
            <w:r w:rsidRPr="00A675F5">
              <w:rPr>
                <w:rFonts w:ascii="Arial" w:hAnsi="Arial" w:cs="Arial"/>
                <w:color w:val="000000" w:themeColor="text1"/>
                <w:kern w:val="24"/>
                <w:sz w:val="18"/>
                <w:szCs w:val="18"/>
                <w:vertAlign w:val="subscript"/>
                <w:lang w:val="en-GB"/>
              </w:rPr>
              <w:t>RS</w:t>
            </w:r>
          </w:p>
        </w:tc>
        <w:tc>
          <w:tcPr>
            <w:tcW w:w="913" w:type="dxa"/>
            <w:vAlign w:val="center"/>
          </w:tcPr>
          <w:p w14:paraId="210E97AF"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0</w:t>
            </w:r>
          </w:p>
        </w:tc>
        <w:tc>
          <w:tcPr>
            <w:tcW w:w="1942" w:type="dxa"/>
            <w:vAlign w:val="center"/>
          </w:tcPr>
          <w:p w14:paraId="47DDC7D3" w14:textId="136EA71D" w:rsidR="003D2544" w:rsidRPr="00A675F5" w:rsidRDefault="002C2252" w:rsidP="0026380B">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5ms</w:t>
            </w:r>
            <w:r>
              <w:rPr>
                <w:rFonts w:ascii="Arial" w:hAnsi="Arial" w:cs="Arial"/>
                <w:color w:val="000000" w:themeColor="text1"/>
                <w:kern w:val="24"/>
                <w:sz w:val="18"/>
                <w:szCs w:val="18"/>
              </w:rPr>
              <w:t xml:space="preserve"> </w:t>
            </w:r>
            <w:r w:rsidRPr="00A675F5">
              <w:rPr>
                <w:rFonts w:ascii="Arial" w:hAnsi="Arial" w:cs="Arial"/>
                <w:color w:val="000000" w:themeColor="text1"/>
                <w:kern w:val="24"/>
                <w:sz w:val="18"/>
                <w:szCs w:val="18"/>
              </w:rPr>
              <w:t>+</w:t>
            </w:r>
            <w:r w:rsidRPr="00444AB4">
              <w:rPr>
                <w:rFonts w:ascii="Arial" w:hAnsi="Arial" w:cs="Arial"/>
                <w:color w:val="000000" w:themeColor="text1"/>
                <w:kern w:val="24"/>
                <w:sz w:val="18"/>
                <w:szCs w:val="18"/>
              </w:rPr>
              <w:t xml:space="preserve"> 2*T</w:t>
            </w:r>
            <w:r w:rsidRPr="00A675F5">
              <w:rPr>
                <w:rFonts w:ascii="Arial" w:hAnsi="Arial" w:cs="Arial"/>
                <w:color w:val="000000" w:themeColor="text1"/>
                <w:kern w:val="24"/>
                <w:sz w:val="18"/>
                <w:szCs w:val="18"/>
                <w:vertAlign w:val="subscript"/>
              </w:rPr>
              <w:t>tmp</w:t>
            </w:r>
            <w:r w:rsidRPr="00A675F5">
              <w:rPr>
                <w:rFonts w:ascii="Arial" w:hAnsi="Arial" w:cs="Arial"/>
                <w:color w:val="000000" w:themeColor="text1"/>
                <w:kern w:val="24"/>
                <w:sz w:val="18"/>
                <w:szCs w:val="18"/>
                <w:vertAlign w:val="subscript"/>
                <w:lang w:val="en-GB"/>
              </w:rPr>
              <w:t>RS</w:t>
            </w:r>
          </w:p>
        </w:tc>
        <w:tc>
          <w:tcPr>
            <w:tcW w:w="1375" w:type="dxa"/>
            <w:vAlign w:val="center"/>
          </w:tcPr>
          <w:p w14:paraId="2247CCC9" w14:textId="447BF742"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r>
              <w:rPr>
                <w:rFonts w:ascii="Arial" w:hAnsi="Arial" w:cs="Arial"/>
                <w:color w:val="000000" w:themeColor="text1"/>
                <w:kern w:val="24"/>
                <w:sz w:val="18"/>
                <w:szCs w:val="18"/>
              </w:rPr>
              <w:t>3</w:t>
            </w:r>
            <w:r w:rsidR="005173E5" w:rsidRPr="00315D51">
              <w:rPr>
                <w:rFonts w:ascii="Arial" w:hAnsi="Arial" w:cs="Arial"/>
                <w:color w:val="000000" w:themeColor="text1"/>
                <w:kern w:val="24"/>
                <w:sz w:val="18"/>
                <w:szCs w:val="18"/>
              </w:rPr>
              <w:sym w:font="Wingdings" w:char="F0E0"/>
            </w:r>
            <w:r w:rsidR="005173E5">
              <w:rPr>
                <w:rFonts w:ascii="Arial" w:hAnsi="Arial" w:cs="Arial"/>
                <w:color w:val="000000" w:themeColor="text1"/>
                <w:kern w:val="24"/>
                <w:sz w:val="18"/>
                <w:szCs w:val="18"/>
              </w:rPr>
              <w:t>15</w:t>
            </w:r>
            <w:r>
              <w:rPr>
                <w:rFonts w:ascii="Arial" w:hAnsi="Arial" w:cs="Arial"/>
                <w:color w:val="000000" w:themeColor="text1"/>
                <w:kern w:val="24"/>
                <w:sz w:val="18"/>
                <w:szCs w:val="18"/>
              </w:rPr>
              <w:t>ms</w:t>
            </w:r>
          </w:p>
        </w:tc>
      </w:tr>
    </w:tbl>
    <w:p w14:paraId="769E5B3E" w14:textId="77777777" w:rsidR="003D2544" w:rsidRDefault="003D2544" w:rsidP="003D2544"/>
    <w:p w14:paraId="341F5635" w14:textId="7B0A2A39" w:rsidR="003D2544" w:rsidRDefault="00444AB4" w:rsidP="003D2544">
      <w:r>
        <w:rPr>
          <w:noProof/>
          <w:lang w:eastAsia="zh-CN"/>
        </w:rPr>
        <w:drawing>
          <wp:inline distT="0" distB="0" distL="0" distR="0" wp14:anchorId="18C727EA" wp14:editId="38C65AE1">
            <wp:extent cx="6106143" cy="1307636"/>
            <wp:effectExtent l="0" t="0" r="0" b="6985"/>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2533" cy="1326136"/>
                    </a:xfrm>
                    <a:prstGeom prst="rect">
                      <a:avLst/>
                    </a:prstGeom>
                    <a:noFill/>
                  </pic:spPr>
                </pic:pic>
              </a:graphicData>
            </a:graphic>
          </wp:inline>
        </w:drawing>
      </w:r>
    </w:p>
    <w:p w14:paraId="313AEC52" w14:textId="5B0B69FF" w:rsidR="003D2544" w:rsidRPr="00E07072" w:rsidRDefault="00444AB4" w:rsidP="0026380B">
      <w:pPr>
        <w:pStyle w:val="af2"/>
        <w:jc w:val="center"/>
        <w:rPr>
          <w:rFonts w:cs="Arial"/>
          <w:sz w:val="24"/>
        </w:rPr>
      </w:pPr>
      <w:bookmarkStart w:id="11" w:name="_Ref21095942"/>
      <w:bookmarkStart w:id="12" w:name="_Ref20841827"/>
      <w:r w:rsidRPr="00E07072">
        <w:t xml:space="preserve">Figure </w:t>
      </w:r>
      <w:bookmarkEnd w:id="11"/>
      <w:r w:rsidR="00E10855">
        <w:t>5</w:t>
      </w:r>
      <w:r w:rsidRPr="00E07072">
        <w:t xml:space="preserve">: </w:t>
      </w:r>
      <w:r w:rsidR="0082220C" w:rsidRPr="00E07072">
        <w:t xml:space="preserve">Activation delay for </w:t>
      </w:r>
      <w:r w:rsidRPr="00E07072">
        <w:t>SCell</w:t>
      </w:r>
      <w:r w:rsidR="0082220C" w:rsidRPr="00E07072">
        <w:t xml:space="preserve"> being activated</w:t>
      </w:r>
      <w:r w:rsidRPr="00E07072">
        <w:t xml:space="preserve"> belongs to FR2 with at least 1 active serving cell on the same band</w:t>
      </w:r>
      <w:bookmarkEnd w:id="12"/>
    </w:p>
    <w:p w14:paraId="3C88E10D" w14:textId="77777777" w:rsidR="003D2544" w:rsidRPr="00E07072" w:rsidRDefault="003D2544" w:rsidP="003D2544"/>
    <w:p w14:paraId="05B75CDF" w14:textId="5246C6D1" w:rsidR="004C50B8" w:rsidRDefault="00845FC3" w:rsidP="00E07072">
      <w:pPr>
        <w:pStyle w:val="af7"/>
        <w:numPr>
          <w:ilvl w:val="0"/>
          <w:numId w:val="21"/>
        </w:numPr>
      </w:pPr>
      <w:r w:rsidRPr="00E07072">
        <w:rPr>
          <w:b/>
          <w:u w:val="single"/>
        </w:rPr>
        <w:t>K</w:t>
      </w:r>
      <w:r w:rsidR="003D2544" w:rsidRPr="00E07072">
        <w:rPr>
          <w:b/>
          <w:u w:val="single"/>
        </w:rPr>
        <w:t>nown SCell</w:t>
      </w:r>
      <w:r w:rsidRPr="00E07072">
        <w:rPr>
          <w:b/>
          <w:u w:val="single"/>
        </w:rPr>
        <w:t xml:space="preserve"> being activated</w:t>
      </w:r>
      <w:r w:rsidR="003D2544" w:rsidRPr="00E07072">
        <w:rPr>
          <w:b/>
          <w:u w:val="single"/>
        </w:rPr>
        <w:t xml:space="preserve"> belongs to FR2 with no active serving cell on the same band (assume SP CSI-RS is provided for CQI report)</w:t>
      </w:r>
      <w:r w:rsidR="003D2544" w:rsidRPr="00E07072">
        <w:t>:</w:t>
      </w:r>
      <w:r w:rsidR="003D2544">
        <w:t xml:space="preserve"> As shown in</w:t>
      </w:r>
      <w:r w:rsidR="009B7C88">
        <w:t xml:space="preserve"> </w:t>
      </w:r>
      <w:r w:rsidR="00E10855">
        <w:t>Figure 6</w:t>
      </w:r>
    </w:p>
    <w:p w14:paraId="63467B8D" w14:textId="77777777" w:rsidR="00E07072" w:rsidRDefault="00E07072" w:rsidP="0026380B"/>
    <w:p w14:paraId="795DCEDD" w14:textId="02D8A03D" w:rsidR="00510B69" w:rsidRDefault="004C50B8" w:rsidP="0026380B">
      <w:pPr>
        <w:rPr>
          <w:rFonts w:eastAsia="Malgun Gothic"/>
        </w:rPr>
      </w:pPr>
      <w:r>
        <w:t>Where</w:t>
      </w:r>
      <w:r w:rsidR="003D2544">
        <w:t xml:space="preserve"> </w:t>
      </w:r>
      <w:r w:rsidR="00510B69" w:rsidRPr="00F04362">
        <w:t>T</w:t>
      </w:r>
      <w:r w:rsidR="00510B69" w:rsidRPr="0026380B">
        <w:rPr>
          <w:vertAlign w:val="subscript"/>
        </w:rPr>
        <w:t>uncertainty_MAC</w:t>
      </w:r>
      <w:r w:rsidR="00510B69" w:rsidRPr="0026380B">
        <w:rPr>
          <w:rFonts w:eastAsia="Malgun Gothic"/>
        </w:rPr>
        <w:t xml:space="preserve"> </w:t>
      </w:r>
      <w:r w:rsidR="00510B69">
        <w:rPr>
          <w:rFonts w:eastAsia="Malgun Gothic"/>
        </w:rPr>
        <w:t>can be further categorized into 2 cases:</w:t>
      </w:r>
    </w:p>
    <w:p w14:paraId="29ABB6DD" w14:textId="4D075D4C" w:rsidR="00510B69" w:rsidRPr="00E07072" w:rsidRDefault="00510B69" w:rsidP="0026380B">
      <w:pPr>
        <w:pStyle w:val="af7"/>
        <w:numPr>
          <w:ilvl w:val="0"/>
          <w:numId w:val="15"/>
        </w:numPr>
      </w:pPr>
      <w:r w:rsidRPr="00E07072">
        <w:t>T</w:t>
      </w:r>
      <w:r w:rsidRPr="00E07072">
        <w:rPr>
          <w:vertAlign w:val="subscript"/>
        </w:rPr>
        <w:t>uncertainty_MAC_SSB</w:t>
      </w:r>
      <w:r w:rsidRPr="00E07072">
        <w:t>: UE utilize</w:t>
      </w:r>
      <w:r w:rsidR="000C144F" w:rsidRPr="00E07072">
        <w:t>s</w:t>
      </w:r>
      <w:r w:rsidRPr="00E07072">
        <w:t xml:space="preserve"> SSB to perform the time-frequency tracking.</w:t>
      </w:r>
      <w:r w:rsidR="00E30CB0" w:rsidRPr="00E07072">
        <w:t xml:space="preserve"> T</w:t>
      </w:r>
      <w:r w:rsidR="00E30CB0" w:rsidRPr="00E07072">
        <w:rPr>
          <w:rFonts w:eastAsia="Malgun Gothic"/>
        </w:rPr>
        <w:t xml:space="preserve">he time period between </w:t>
      </w:r>
      <w:r w:rsidR="002C7A59">
        <w:rPr>
          <w:rFonts w:eastAsia="Malgun Gothic"/>
        </w:rPr>
        <w:t>SCell activation command</w:t>
      </w:r>
      <w:r w:rsidR="000C144F" w:rsidRPr="00E07072">
        <w:rPr>
          <w:rFonts w:eastAsia="Malgun Gothic"/>
        </w:rPr>
        <w:t xml:space="preserve"> and </w:t>
      </w:r>
      <w:r w:rsidR="00E30CB0" w:rsidRPr="00E07072">
        <w:rPr>
          <w:rFonts w:eastAsia="Malgun Gothic"/>
        </w:rPr>
        <w:t xml:space="preserve">reception of the last activation command for </w:t>
      </w:r>
      <w:r w:rsidR="00E30CB0" w:rsidRPr="00E07072">
        <w:t>PDCCH TCI, PDSCH TCI (when applicable) and semi-persistent CSI-RS for CQI reporting (when applicable) are considered.</w:t>
      </w:r>
    </w:p>
    <w:p w14:paraId="0BE3480B" w14:textId="51E873DD" w:rsidR="00E30CB0" w:rsidRDefault="00E30CB0" w:rsidP="00E30CB0">
      <w:pPr>
        <w:pStyle w:val="af7"/>
        <w:numPr>
          <w:ilvl w:val="0"/>
          <w:numId w:val="15"/>
        </w:numPr>
      </w:pPr>
      <w:r w:rsidRPr="00E07072">
        <w:t>T</w:t>
      </w:r>
      <w:r w:rsidRPr="00E07072">
        <w:rPr>
          <w:vertAlign w:val="subscript"/>
        </w:rPr>
        <w:t>uncertainty_MAC_tmpRS</w:t>
      </w:r>
      <w:r w:rsidRPr="00E07072">
        <w:t>: UE utilize</w:t>
      </w:r>
      <w:r w:rsidR="000C144F" w:rsidRPr="00E07072">
        <w:t>s</w:t>
      </w:r>
      <w:r w:rsidRPr="00E07072">
        <w:t xml:space="preserve"> temporary RS to perform the time-frequency tracking. T</w:t>
      </w:r>
      <w:r w:rsidRPr="00E07072">
        <w:rPr>
          <w:rFonts w:eastAsia="Malgun Gothic"/>
        </w:rPr>
        <w:t xml:space="preserve">he time period between </w:t>
      </w:r>
      <w:r w:rsidR="002C7A59">
        <w:rPr>
          <w:rFonts w:eastAsia="Malgun Gothic"/>
        </w:rPr>
        <w:t>SCell activation command</w:t>
      </w:r>
      <w:r w:rsidR="000C144F" w:rsidRPr="00E07072">
        <w:rPr>
          <w:rFonts w:eastAsia="Malgun Gothic"/>
        </w:rPr>
        <w:t xml:space="preserve"> and </w:t>
      </w:r>
      <w:r w:rsidRPr="00E07072">
        <w:rPr>
          <w:rFonts w:eastAsia="Malgun Gothic"/>
        </w:rPr>
        <w:t>reception</w:t>
      </w:r>
      <w:r w:rsidRPr="00A675F5">
        <w:rPr>
          <w:rFonts w:eastAsia="Malgun Gothic"/>
        </w:rPr>
        <w:t xml:space="preserve"> of the last activation command for </w:t>
      </w:r>
      <w:r w:rsidRPr="00F04362">
        <w:t>PDCCH TCI, PDSCH TCI (when applicable) and semi-persistent CSI-RS for CQI reporting (when applicable)</w:t>
      </w:r>
      <w:r>
        <w:t xml:space="preserve">, and temporary </w:t>
      </w:r>
      <w:r w:rsidR="00A80EB0">
        <w:t xml:space="preserve">RS </w:t>
      </w:r>
      <w:r>
        <w:t>TCI are considered.</w:t>
      </w:r>
    </w:p>
    <w:tbl>
      <w:tblPr>
        <w:tblStyle w:val="af6"/>
        <w:tblW w:w="9437" w:type="dxa"/>
        <w:jc w:val="center"/>
        <w:tblLayout w:type="fixed"/>
        <w:tblLook w:val="04A0" w:firstRow="1" w:lastRow="0" w:firstColumn="1" w:lastColumn="0" w:noHBand="0" w:noVBand="1"/>
      </w:tblPr>
      <w:tblGrid>
        <w:gridCol w:w="1053"/>
        <w:gridCol w:w="927"/>
        <w:gridCol w:w="992"/>
        <w:gridCol w:w="1701"/>
        <w:gridCol w:w="567"/>
        <w:gridCol w:w="2977"/>
        <w:gridCol w:w="1220"/>
      </w:tblGrid>
      <w:tr w:rsidR="00F5659F" w14:paraId="5C029B86" w14:textId="77777777" w:rsidTr="00F5659F">
        <w:trPr>
          <w:trHeight w:val="230"/>
          <w:jc w:val="center"/>
        </w:trPr>
        <w:tc>
          <w:tcPr>
            <w:tcW w:w="1053" w:type="dxa"/>
            <w:vAlign w:val="center"/>
          </w:tcPr>
          <w:p w14:paraId="17BEDB36" w14:textId="77777777"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p>
        </w:tc>
        <w:tc>
          <w:tcPr>
            <w:tcW w:w="927" w:type="dxa"/>
            <w:vAlign w:val="center"/>
          </w:tcPr>
          <w:p w14:paraId="0FEC559A" w14:textId="77777777"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B+C</w:t>
            </w:r>
          </w:p>
        </w:tc>
        <w:tc>
          <w:tcPr>
            <w:tcW w:w="992" w:type="dxa"/>
            <w:vAlign w:val="center"/>
          </w:tcPr>
          <w:p w14:paraId="212296E6" w14:textId="7207052C"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J</w:t>
            </w:r>
          </w:p>
        </w:tc>
        <w:tc>
          <w:tcPr>
            <w:tcW w:w="1701" w:type="dxa"/>
            <w:vAlign w:val="center"/>
          </w:tcPr>
          <w:p w14:paraId="789CA426" w14:textId="3388C60C"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F</w:t>
            </w:r>
          </w:p>
        </w:tc>
        <w:tc>
          <w:tcPr>
            <w:tcW w:w="567" w:type="dxa"/>
            <w:vAlign w:val="center"/>
          </w:tcPr>
          <w:p w14:paraId="2C523048" w14:textId="77777777"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G</w:t>
            </w:r>
          </w:p>
        </w:tc>
        <w:tc>
          <w:tcPr>
            <w:tcW w:w="2977" w:type="dxa"/>
            <w:vAlign w:val="center"/>
          </w:tcPr>
          <w:p w14:paraId="39D9EA06" w14:textId="77777777" w:rsidR="004C50B8" w:rsidRPr="00A675F5" w:rsidRDefault="004C50B8"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c>
          <w:tcPr>
            <w:tcW w:w="1220" w:type="dxa"/>
            <w:vAlign w:val="center"/>
          </w:tcPr>
          <w:p w14:paraId="77F3B8B9" w14:textId="314B9CF1" w:rsidR="004C50B8" w:rsidRPr="00A675F5" w:rsidRDefault="00CF3FEE"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color w:val="000000" w:themeColor="text1"/>
                <w:kern w:val="24"/>
                <w:sz w:val="18"/>
                <w:szCs w:val="18"/>
              </w:rPr>
              <w:t>Typical</w:t>
            </w:r>
            <w:r>
              <w:rPr>
                <w:rFonts w:ascii="Arial" w:hAnsi="Arial" w:cs="Arial"/>
                <w:color w:val="000000" w:themeColor="text1"/>
                <w:kern w:val="24"/>
                <w:sz w:val="18"/>
                <w:szCs w:val="18"/>
              </w:rPr>
              <w:t xml:space="preserve"> improved</w:t>
            </w:r>
            <w:r>
              <w:rPr>
                <w:rFonts w:ascii="Arial" w:hAnsi="Arial" w:cs="Arial"/>
                <w:color w:val="000000" w:themeColor="text1"/>
                <w:kern w:val="24"/>
                <w:sz w:val="18"/>
                <w:szCs w:val="18"/>
              </w:rPr>
              <w:br/>
            </w: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r>
      <w:tr w:rsidR="00411C64" w14:paraId="0717DF05" w14:textId="77777777" w:rsidTr="00FC6BBC">
        <w:trPr>
          <w:trHeight w:val="1652"/>
          <w:jc w:val="center"/>
        </w:trPr>
        <w:tc>
          <w:tcPr>
            <w:tcW w:w="1053" w:type="dxa"/>
          </w:tcPr>
          <w:p w14:paraId="6B154981" w14:textId="77777777" w:rsidR="004C50B8" w:rsidRPr="00A675F5" w:rsidRDefault="004C50B8" w:rsidP="003D2544">
            <w:pPr>
              <w:pStyle w:val="Web"/>
              <w:spacing w:before="0" w:after="0"/>
              <w:jc w:val="center"/>
              <w:rPr>
                <w:color w:val="000000" w:themeColor="text1"/>
                <w:kern w:val="24"/>
                <w:sz w:val="18"/>
                <w:szCs w:val="18"/>
              </w:rPr>
            </w:pPr>
            <w:r w:rsidRPr="00A675F5">
              <w:rPr>
                <w:color w:val="000000" w:themeColor="text1"/>
                <w:kern w:val="24"/>
                <w:sz w:val="18"/>
                <w:szCs w:val="18"/>
              </w:rPr>
              <w:t xml:space="preserve">SP CSI-RS </w:t>
            </w:r>
            <w:r w:rsidRPr="00A675F5">
              <w:rPr>
                <w:color w:val="000000" w:themeColor="text1"/>
                <w:kern w:val="24"/>
                <w:sz w:val="18"/>
                <w:szCs w:val="18"/>
              </w:rPr>
              <w:br/>
              <w:t>(TCI MAC-CE indicated)</w:t>
            </w:r>
          </w:p>
        </w:tc>
        <w:tc>
          <w:tcPr>
            <w:tcW w:w="1919" w:type="dxa"/>
            <w:gridSpan w:val="2"/>
            <w:vAlign w:val="center"/>
          </w:tcPr>
          <w:p w14:paraId="251737FF" w14:textId="77777777" w:rsidR="000C144F" w:rsidRDefault="004C50B8" w:rsidP="003D2544">
            <w:pPr>
              <w:snapToGrid w:val="0"/>
              <w:spacing w:line="240" w:lineRule="auto"/>
              <w:contextualSpacing/>
              <w:jc w:val="center"/>
              <w:rPr>
                <w:rFonts w:ascii="Arial" w:hAnsi="Arial" w:cs="Arial"/>
                <w:color w:val="000000" w:themeColor="text1"/>
                <w:kern w:val="24"/>
                <w:sz w:val="18"/>
                <w:szCs w:val="18"/>
                <w:vertAlign w:val="subscript"/>
              </w:rPr>
            </w:pPr>
            <w:r w:rsidRPr="004C50B8">
              <w:rPr>
                <w:rFonts w:ascii="Arial" w:hAnsi="Arial" w:cs="Arial"/>
                <w:color w:val="000000" w:themeColor="text1"/>
                <w:kern w:val="24"/>
                <w:sz w:val="18"/>
                <w:szCs w:val="18"/>
              </w:rPr>
              <w:t>SSB: 3ms +T</w:t>
            </w:r>
            <w:r w:rsidRPr="004C50B8">
              <w:rPr>
                <w:rFonts w:ascii="Arial" w:hAnsi="Arial" w:cs="Arial"/>
                <w:color w:val="000000" w:themeColor="text1"/>
                <w:kern w:val="24"/>
                <w:sz w:val="18"/>
                <w:szCs w:val="18"/>
                <w:vertAlign w:val="subscript"/>
              </w:rPr>
              <w:t xml:space="preserve">uncertainty_MAC_SSB </w:t>
            </w:r>
          </w:p>
          <w:p w14:paraId="582F8F0D" w14:textId="77777777" w:rsidR="000C144F" w:rsidRDefault="000C144F" w:rsidP="003D2544">
            <w:pPr>
              <w:snapToGrid w:val="0"/>
              <w:spacing w:line="240" w:lineRule="auto"/>
              <w:contextualSpacing/>
              <w:jc w:val="center"/>
              <w:rPr>
                <w:rFonts w:ascii="Arial" w:hAnsi="Arial" w:cs="Arial"/>
                <w:color w:val="000000" w:themeColor="text1"/>
                <w:kern w:val="24"/>
                <w:sz w:val="18"/>
                <w:szCs w:val="18"/>
                <w:vertAlign w:val="subscript"/>
              </w:rPr>
            </w:pPr>
          </w:p>
          <w:p w14:paraId="745873FA" w14:textId="06CBEC29"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r w:rsidRPr="004C50B8">
              <w:rPr>
                <w:rFonts w:ascii="Arial" w:hAnsi="Arial" w:cs="Arial"/>
                <w:color w:val="000000" w:themeColor="text1"/>
                <w:kern w:val="24"/>
                <w:sz w:val="18"/>
                <w:szCs w:val="18"/>
              </w:rPr>
              <w:t xml:space="preserve"> T</w:t>
            </w:r>
            <w:r w:rsidR="00E30CB0">
              <w:rPr>
                <w:rFonts w:ascii="Arial" w:hAnsi="Arial" w:cs="Arial"/>
                <w:color w:val="000000" w:themeColor="text1"/>
                <w:kern w:val="24"/>
                <w:sz w:val="18"/>
                <w:szCs w:val="18"/>
              </w:rPr>
              <w:t>mp</w:t>
            </w:r>
            <w:r w:rsidRPr="004C50B8">
              <w:rPr>
                <w:rFonts w:ascii="Arial" w:hAnsi="Arial" w:cs="Arial"/>
                <w:color w:val="000000" w:themeColor="text1"/>
                <w:kern w:val="24"/>
                <w:sz w:val="18"/>
                <w:szCs w:val="18"/>
              </w:rPr>
              <w:t>RS: 3ms +T</w:t>
            </w:r>
            <w:r w:rsidR="00E30CB0">
              <w:rPr>
                <w:rFonts w:ascii="Arial" w:hAnsi="Arial" w:cs="Arial"/>
                <w:color w:val="000000" w:themeColor="text1"/>
                <w:kern w:val="24"/>
                <w:sz w:val="18"/>
                <w:szCs w:val="18"/>
                <w:vertAlign w:val="subscript"/>
              </w:rPr>
              <w:t>uncertainty_MAC_tmp</w:t>
            </w:r>
            <w:r w:rsidRPr="004C50B8">
              <w:rPr>
                <w:rFonts w:ascii="Arial" w:hAnsi="Arial" w:cs="Arial"/>
                <w:color w:val="000000" w:themeColor="text1"/>
                <w:kern w:val="24"/>
                <w:sz w:val="18"/>
                <w:szCs w:val="18"/>
                <w:vertAlign w:val="subscript"/>
              </w:rPr>
              <w:t xml:space="preserve">RS </w:t>
            </w:r>
            <w:r w:rsidRPr="004C50B8">
              <w:rPr>
                <w:rFonts w:ascii="Arial" w:hAnsi="Arial" w:cs="Arial"/>
                <w:color w:val="000000" w:themeColor="text1"/>
                <w:kern w:val="24"/>
                <w:sz w:val="18"/>
                <w:szCs w:val="18"/>
              </w:rPr>
              <w:t xml:space="preserve"> </w:t>
            </w:r>
          </w:p>
        </w:tc>
        <w:tc>
          <w:tcPr>
            <w:tcW w:w="1701" w:type="dxa"/>
            <w:vAlign w:val="center"/>
          </w:tcPr>
          <w:p w14:paraId="702B70CF" w14:textId="4D93A31E" w:rsidR="00E30CB0" w:rsidRDefault="00E30CB0" w:rsidP="00E30CB0">
            <w:pPr>
              <w:snapToGrid w:val="0"/>
              <w:spacing w:line="240" w:lineRule="auto"/>
              <w:contextualSpacing/>
              <w:jc w:val="center"/>
              <w:rPr>
                <w:rFonts w:ascii="Arial" w:hAnsi="Arial" w:cs="Arial"/>
                <w:color w:val="000000" w:themeColor="text1"/>
                <w:kern w:val="24"/>
                <w:sz w:val="18"/>
                <w:szCs w:val="18"/>
                <w:vertAlign w:val="subscript"/>
              </w:rPr>
            </w:pPr>
            <w:r w:rsidRPr="00E30CB0">
              <w:rPr>
                <w:rFonts w:ascii="Arial" w:hAnsi="Arial" w:cs="Arial"/>
                <w:color w:val="000000" w:themeColor="text1"/>
                <w:kern w:val="24"/>
                <w:sz w:val="18"/>
                <w:szCs w:val="18"/>
              </w:rPr>
              <w:t>SSB: 1*</w:t>
            </w:r>
            <w:r w:rsidRPr="00A675F5">
              <w:rPr>
                <w:rFonts w:ascii="Arial" w:hAnsi="Arial" w:cs="Arial"/>
                <w:color w:val="000000" w:themeColor="text1"/>
                <w:kern w:val="24"/>
                <w:sz w:val="18"/>
                <w:szCs w:val="18"/>
              </w:rPr>
              <w:t xml:space="preserve"> T</w:t>
            </w:r>
            <w:r w:rsidRPr="00A675F5">
              <w:rPr>
                <w:rFonts w:ascii="Arial" w:hAnsi="Arial" w:cs="Arial"/>
                <w:color w:val="000000" w:themeColor="text1"/>
                <w:kern w:val="24"/>
                <w:sz w:val="18"/>
                <w:szCs w:val="18"/>
                <w:vertAlign w:val="subscript"/>
              </w:rPr>
              <w:t xml:space="preserve">FirstSSB_multiMAC-CE </w:t>
            </w:r>
          </w:p>
          <w:p w14:paraId="749F5A49" w14:textId="77777777" w:rsidR="00505E95" w:rsidRDefault="00505E95" w:rsidP="00E30CB0">
            <w:pPr>
              <w:snapToGrid w:val="0"/>
              <w:spacing w:line="240" w:lineRule="auto"/>
              <w:contextualSpacing/>
              <w:jc w:val="center"/>
              <w:rPr>
                <w:rFonts w:ascii="Arial" w:hAnsi="Arial" w:cs="Arial"/>
                <w:color w:val="000000" w:themeColor="text1"/>
                <w:kern w:val="24"/>
                <w:sz w:val="18"/>
                <w:szCs w:val="18"/>
                <w:vertAlign w:val="subscript"/>
              </w:rPr>
            </w:pPr>
          </w:p>
          <w:p w14:paraId="6E94C0B5" w14:textId="4099F7C7" w:rsidR="00E30CB0" w:rsidRPr="00E30CB0" w:rsidRDefault="00E30CB0" w:rsidP="00E30CB0">
            <w:pPr>
              <w:snapToGrid w:val="0"/>
              <w:spacing w:line="240" w:lineRule="auto"/>
              <w:contextualSpacing/>
              <w:jc w:val="center"/>
              <w:rPr>
                <w:rFonts w:ascii="Arial" w:hAnsi="Arial" w:cs="Arial"/>
                <w:color w:val="000000" w:themeColor="text1"/>
                <w:kern w:val="24"/>
                <w:sz w:val="18"/>
                <w:szCs w:val="18"/>
              </w:rPr>
            </w:pPr>
            <w:r w:rsidRPr="00E30CB0">
              <w:rPr>
                <w:rFonts w:ascii="Arial" w:hAnsi="Arial" w:cs="Arial"/>
                <w:color w:val="000000" w:themeColor="text1"/>
                <w:kern w:val="24"/>
                <w:sz w:val="18"/>
                <w:szCs w:val="18"/>
              </w:rPr>
              <w:t>T</w:t>
            </w:r>
            <w:r>
              <w:rPr>
                <w:rFonts w:ascii="Arial" w:hAnsi="Arial" w:cs="Arial"/>
                <w:color w:val="000000" w:themeColor="text1"/>
                <w:kern w:val="24"/>
                <w:sz w:val="18"/>
                <w:szCs w:val="18"/>
              </w:rPr>
              <w:t>mp</w:t>
            </w:r>
            <w:r w:rsidRPr="00E30CB0">
              <w:rPr>
                <w:rFonts w:ascii="Arial" w:hAnsi="Arial" w:cs="Arial"/>
                <w:color w:val="000000" w:themeColor="text1"/>
                <w:kern w:val="24"/>
                <w:sz w:val="18"/>
                <w:szCs w:val="18"/>
              </w:rPr>
              <w:t>RS: 2*T</w:t>
            </w:r>
            <w:r>
              <w:rPr>
                <w:rFonts w:ascii="Arial" w:hAnsi="Arial" w:cs="Arial"/>
                <w:color w:val="000000" w:themeColor="text1"/>
                <w:kern w:val="24"/>
                <w:sz w:val="18"/>
                <w:szCs w:val="18"/>
                <w:vertAlign w:val="subscript"/>
                <w:lang w:val="en-GB"/>
              </w:rPr>
              <w:t>tmp</w:t>
            </w:r>
            <w:r w:rsidRPr="0026380B">
              <w:rPr>
                <w:rFonts w:ascii="Arial" w:hAnsi="Arial" w:cs="Arial"/>
                <w:color w:val="000000" w:themeColor="text1"/>
                <w:kern w:val="24"/>
                <w:sz w:val="18"/>
                <w:szCs w:val="18"/>
                <w:vertAlign w:val="subscript"/>
                <w:lang w:val="en-GB"/>
              </w:rPr>
              <w:t>RS</w:t>
            </w:r>
            <w:r w:rsidRPr="00E30CB0">
              <w:rPr>
                <w:rFonts w:ascii="Arial" w:hAnsi="Arial" w:cs="Arial"/>
                <w:color w:val="000000" w:themeColor="text1"/>
                <w:kern w:val="24"/>
                <w:sz w:val="18"/>
                <w:szCs w:val="18"/>
              </w:rPr>
              <w:t xml:space="preserve"> </w:t>
            </w:r>
          </w:p>
          <w:p w14:paraId="032A39F6" w14:textId="4703B58B" w:rsidR="00E30CB0" w:rsidRPr="00A675F5" w:rsidRDefault="00E30CB0" w:rsidP="003D2544">
            <w:pPr>
              <w:snapToGrid w:val="0"/>
              <w:spacing w:line="240" w:lineRule="auto"/>
              <w:contextualSpacing/>
              <w:jc w:val="center"/>
              <w:rPr>
                <w:rFonts w:ascii="Arial" w:hAnsi="Arial" w:cs="Arial"/>
                <w:color w:val="000000" w:themeColor="text1"/>
                <w:kern w:val="24"/>
                <w:sz w:val="18"/>
                <w:szCs w:val="18"/>
              </w:rPr>
            </w:pPr>
          </w:p>
        </w:tc>
        <w:tc>
          <w:tcPr>
            <w:tcW w:w="567" w:type="dxa"/>
            <w:vAlign w:val="center"/>
          </w:tcPr>
          <w:p w14:paraId="05FE3763" w14:textId="77777777"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2ms</w:t>
            </w:r>
          </w:p>
        </w:tc>
        <w:tc>
          <w:tcPr>
            <w:tcW w:w="2977" w:type="dxa"/>
            <w:vAlign w:val="center"/>
          </w:tcPr>
          <w:p w14:paraId="0599BA84" w14:textId="77777777" w:rsidR="00505E95" w:rsidRDefault="00E30CB0" w:rsidP="00E30CB0">
            <w:pPr>
              <w:pStyle w:val="Web"/>
              <w:rPr>
                <w:color w:val="000000" w:themeColor="text1"/>
                <w:kern w:val="24"/>
                <w:sz w:val="18"/>
                <w:szCs w:val="18"/>
              </w:rPr>
            </w:pPr>
            <w:r w:rsidRPr="00E30CB0">
              <w:rPr>
                <w:color w:val="000000" w:themeColor="text1"/>
                <w:kern w:val="24"/>
                <w:sz w:val="18"/>
                <w:szCs w:val="18"/>
              </w:rPr>
              <w:t>5ms</w:t>
            </w:r>
            <w:r w:rsidR="00411C64">
              <w:rPr>
                <w:color w:val="000000" w:themeColor="text1"/>
                <w:kern w:val="24"/>
                <w:sz w:val="18"/>
                <w:szCs w:val="18"/>
              </w:rPr>
              <w:t xml:space="preserve"> </w:t>
            </w:r>
            <w:r w:rsidRPr="00E30CB0">
              <w:rPr>
                <w:color w:val="000000" w:themeColor="text1"/>
                <w:kern w:val="24"/>
                <w:sz w:val="18"/>
                <w:szCs w:val="18"/>
              </w:rPr>
              <w:t>+</w:t>
            </w:r>
            <w:r w:rsidR="00411C64">
              <w:rPr>
                <w:color w:val="000000" w:themeColor="text1"/>
                <w:kern w:val="24"/>
                <w:sz w:val="18"/>
                <w:szCs w:val="18"/>
              </w:rPr>
              <w:t xml:space="preserve"> </w:t>
            </w:r>
          </w:p>
          <w:p w14:paraId="4409E0F9" w14:textId="77777777" w:rsidR="00505E95" w:rsidRDefault="00E30CB0" w:rsidP="00E30CB0">
            <w:pPr>
              <w:pStyle w:val="Web"/>
              <w:rPr>
                <w:color w:val="000000" w:themeColor="text1"/>
                <w:kern w:val="24"/>
                <w:sz w:val="18"/>
                <w:szCs w:val="18"/>
              </w:rPr>
            </w:pPr>
            <w:r w:rsidRPr="00E30CB0">
              <w:rPr>
                <w:color w:val="000000" w:themeColor="text1"/>
                <w:kern w:val="24"/>
                <w:sz w:val="18"/>
                <w:szCs w:val="18"/>
              </w:rPr>
              <w:t>min</w:t>
            </w:r>
            <w:r>
              <w:rPr>
                <w:color w:val="000000" w:themeColor="text1"/>
                <w:kern w:val="24"/>
                <w:sz w:val="18"/>
                <w:szCs w:val="18"/>
              </w:rPr>
              <w:t>(</w:t>
            </w:r>
            <w:r w:rsidRPr="00E30CB0">
              <w:rPr>
                <w:color w:val="000000" w:themeColor="text1"/>
                <w:kern w:val="24"/>
                <w:sz w:val="18"/>
                <w:szCs w:val="18"/>
              </w:rPr>
              <w:t>T</w:t>
            </w:r>
            <w:r w:rsidRPr="00E30CB0">
              <w:rPr>
                <w:color w:val="000000" w:themeColor="text1"/>
                <w:kern w:val="24"/>
                <w:sz w:val="18"/>
                <w:szCs w:val="18"/>
                <w:vertAlign w:val="subscript"/>
              </w:rPr>
              <w:t xml:space="preserve">uncertainty_MAC_SSB </w:t>
            </w:r>
            <w:r w:rsidRPr="00E30CB0">
              <w:rPr>
                <w:color w:val="000000" w:themeColor="text1"/>
                <w:kern w:val="24"/>
                <w:sz w:val="18"/>
                <w:szCs w:val="18"/>
              </w:rPr>
              <w:t>+1*T</w:t>
            </w:r>
            <w:r w:rsidRPr="00E30CB0">
              <w:rPr>
                <w:color w:val="000000" w:themeColor="text1"/>
                <w:kern w:val="24"/>
                <w:sz w:val="18"/>
                <w:szCs w:val="18"/>
                <w:vertAlign w:val="subscript"/>
              </w:rPr>
              <w:t>FirstSSB</w:t>
            </w:r>
            <w:r w:rsidRPr="00E30CB0">
              <w:rPr>
                <w:color w:val="000000" w:themeColor="text1"/>
                <w:kern w:val="24"/>
                <w:sz w:val="18"/>
                <w:szCs w:val="18"/>
              </w:rPr>
              <w:t xml:space="preserve">, </w:t>
            </w:r>
            <w:r w:rsidR="00505E95">
              <w:rPr>
                <w:color w:val="000000" w:themeColor="text1"/>
                <w:kern w:val="24"/>
                <w:sz w:val="18"/>
                <w:szCs w:val="18"/>
              </w:rPr>
              <w:t xml:space="preserve">    </w:t>
            </w:r>
          </w:p>
          <w:p w14:paraId="60810BEF" w14:textId="423BC371" w:rsidR="00E30CB0" w:rsidRPr="00E30CB0" w:rsidRDefault="00505E95" w:rsidP="00E30CB0">
            <w:pPr>
              <w:pStyle w:val="Web"/>
              <w:rPr>
                <w:color w:val="000000" w:themeColor="text1"/>
                <w:kern w:val="24"/>
                <w:sz w:val="18"/>
                <w:szCs w:val="18"/>
              </w:rPr>
            </w:pPr>
            <w:r>
              <w:rPr>
                <w:color w:val="000000" w:themeColor="text1"/>
                <w:kern w:val="24"/>
                <w:sz w:val="18"/>
                <w:szCs w:val="18"/>
              </w:rPr>
              <w:t xml:space="preserve">    </w:t>
            </w:r>
            <w:r w:rsidR="00E30CB0" w:rsidRPr="00E30CB0">
              <w:rPr>
                <w:color w:val="000000" w:themeColor="text1"/>
                <w:kern w:val="24"/>
                <w:sz w:val="18"/>
                <w:szCs w:val="18"/>
              </w:rPr>
              <w:t>T</w:t>
            </w:r>
            <w:r w:rsidR="00E30CB0">
              <w:rPr>
                <w:color w:val="000000" w:themeColor="text1"/>
                <w:kern w:val="24"/>
                <w:sz w:val="18"/>
                <w:szCs w:val="18"/>
                <w:vertAlign w:val="subscript"/>
              </w:rPr>
              <w:t>uncertainty_MAC_tmp</w:t>
            </w:r>
            <w:r w:rsidR="00E30CB0" w:rsidRPr="00E30CB0">
              <w:rPr>
                <w:color w:val="000000" w:themeColor="text1"/>
                <w:kern w:val="24"/>
                <w:sz w:val="18"/>
                <w:szCs w:val="18"/>
                <w:vertAlign w:val="subscript"/>
              </w:rPr>
              <w:t>RS</w:t>
            </w:r>
            <w:r>
              <w:rPr>
                <w:color w:val="000000" w:themeColor="text1"/>
                <w:kern w:val="24"/>
                <w:sz w:val="18"/>
                <w:szCs w:val="18"/>
                <w:vertAlign w:val="subscript"/>
              </w:rPr>
              <w:t xml:space="preserve"> </w:t>
            </w:r>
            <w:r w:rsidR="00E30CB0" w:rsidRPr="00E30CB0">
              <w:rPr>
                <w:color w:val="000000" w:themeColor="text1"/>
                <w:kern w:val="24"/>
                <w:sz w:val="18"/>
                <w:szCs w:val="18"/>
              </w:rPr>
              <w:t>+2*T</w:t>
            </w:r>
            <w:r w:rsidR="00E30CB0">
              <w:rPr>
                <w:color w:val="000000" w:themeColor="text1"/>
                <w:kern w:val="24"/>
                <w:sz w:val="18"/>
                <w:szCs w:val="18"/>
                <w:vertAlign w:val="subscript"/>
                <w:lang w:val="en-GB"/>
              </w:rPr>
              <w:t>tmp</w:t>
            </w:r>
            <w:r w:rsidR="00E30CB0" w:rsidRPr="00A675F5">
              <w:rPr>
                <w:color w:val="000000" w:themeColor="text1"/>
                <w:kern w:val="24"/>
                <w:sz w:val="18"/>
                <w:szCs w:val="18"/>
                <w:vertAlign w:val="subscript"/>
                <w:lang w:val="en-GB"/>
              </w:rPr>
              <w:t>RS</w:t>
            </w:r>
            <w:r w:rsidR="00E30CB0">
              <w:rPr>
                <w:color w:val="000000" w:themeColor="text1"/>
                <w:kern w:val="24"/>
                <w:sz w:val="18"/>
                <w:szCs w:val="18"/>
              </w:rPr>
              <w:t>)</w:t>
            </w:r>
          </w:p>
          <w:p w14:paraId="52A6FDFF" w14:textId="05170E02" w:rsidR="004C50B8" w:rsidRPr="00A675F5" w:rsidRDefault="004C50B8" w:rsidP="003D2544">
            <w:pPr>
              <w:snapToGrid w:val="0"/>
              <w:spacing w:line="240" w:lineRule="auto"/>
              <w:contextualSpacing/>
              <w:jc w:val="center"/>
              <w:rPr>
                <w:rFonts w:ascii="Arial" w:hAnsi="Arial" w:cs="Arial"/>
                <w:color w:val="000000" w:themeColor="text1"/>
                <w:kern w:val="24"/>
                <w:sz w:val="18"/>
                <w:szCs w:val="18"/>
              </w:rPr>
            </w:pPr>
          </w:p>
        </w:tc>
        <w:tc>
          <w:tcPr>
            <w:tcW w:w="1220" w:type="dxa"/>
            <w:vAlign w:val="center"/>
          </w:tcPr>
          <w:p w14:paraId="04E2AD1D" w14:textId="0BED09EE" w:rsidR="004C50B8" w:rsidRPr="00A675F5" w:rsidRDefault="00CF3FEE" w:rsidP="003D2544">
            <w:pPr>
              <w:snapToGrid w:val="0"/>
              <w:spacing w:line="240" w:lineRule="auto"/>
              <w:contextualSpacing/>
              <w:jc w:val="center"/>
              <w:rPr>
                <w:rFonts w:ascii="Arial" w:hAnsi="Arial" w:cs="Arial"/>
                <w:color w:val="000000" w:themeColor="text1"/>
                <w:kern w:val="24"/>
                <w:sz w:val="18"/>
                <w:szCs w:val="18"/>
              </w:rPr>
            </w:pPr>
            <w:r>
              <w:rPr>
                <w:rFonts w:ascii="Arial" w:hAnsi="Arial" w:cs="Arial"/>
                <w:color w:val="000000" w:themeColor="text1"/>
                <w:kern w:val="24"/>
                <w:sz w:val="18"/>
                <w:szCs w:val="18"/>
              </w:rPr>
              <w:t>25</w:t>
            </w:r>
            <w:r w:rsidRPr="00315D51">
              <w:rPr>
                <w:rFonts w:ascii="Arial" w:hAnsi="Arial" w:cs="Arial"/>
                <w:color w:val="000000" w:themeColor="text1"/>
                <w:kern w:val="24"/>
                <w:sz w:val="18"/>
                <w:szCs w:val="18"/>
              </w:rPr>
              <w:sym w:font="Wingdings" w:char="F0E0"/>
            </w:r>
            <w:r>
              <w:rPr>
                <w:rFonts w:ascii="Arial" w:hAnsi="Arial" w:cs="Arial"/>
                <w:color w:val="000000" w:themeColor="text1"/>
                <w:kern w:val="24"/>
                <w:sz w:val="18"/>
                <w:szCs w:val="18"/>
              </w:rPr>
              <w:t>15ms</w:t>
            </w:r>
            <w:r w:rsidRPr="00A675F5">
              <w:rPr>
                <w:rFonts w:ascii="Arial" w:hAnsi="Arial" w:cs="Arial"/>
                <w:color w:val="000000" w:themeColor="text1"/>
                <w:kern w:val="24"/>
                <w:sz w:val="18"/>
                <w:szCs w:val="18"/>
              </w:rPr>
              <w:t xml:space="preserve"> </w:t>
            </w:r>
          </w:p>
        </w:tc>
      </w:tr>
    </w:tbl>
    <w:p w14:paraId="39D3801C" w14:textId="47E7460F" w:rsidR="003D2544" w:rsidRDefault="003D2544" w:rsidP="003D2544"/>
    <w:p w14:paraId="0E7786C4" w14:textId="0C2387C1" w:rsidR="004C50B8" w:rsidRDefault="004C50B8" w:rsidP="0026380B">
      <w:pPr>
        <w:pStyle w:val="af2"/>
        <w:jc w:val="center"/>
      </w:pPr>
      <w:bookmarkStart w:id="13" w:name="_Ref20842823"/>
      <w:r>
        <w:rPr>
          <w:noProof/>
          <w:lang w:eastAsia="zh-CN"/>
        </w:rPr>
        <w:lastRenderedPageBreak/>
        <w:drawing>
          <wp:inline distT="0" distB="0" distL="0" distR="0" wp14:anchorId="4ED882BD" wp14:editId="32E6333D">
            <wp:extent cx="6061483" cy="1342236"/>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8435" cy="1359276"/>
                    </a:xfrm>
                    <a:prstGeom prst="rect">
                      <a:avLst/>
                    </a:prstGeom>
                    <a:noFill/>
                  </pic:spPr>
                </pic:pic>
              </a:graphicData>
            </a:graphic>
          </wp:inline>
        </w:drawing>
      </w:r>
    </w:p>
    <w:p w14:paraId="01E67BFB" w14:textId="1DAA769E" w:rsidR="003D2544" w:rsidRDefault="004C50B8" w:rsidP="0026380B">
      <w:pPr>
        <w:pStyle w:val="af2"/>
        <w:jc w:val="center"/>
        <w:rPr>
          <w:rFonts w:cs="Arial"/>
          <w:sz w:val="24"/>
        </w:rPr>
      </w:pPr>
      <w:bookmarkStart w:id="14" w:name="_Ref21095962"/>
      <w:r>
        <w:t xml:space="preserve">Figure </w:t>
      </w:r>
      <w:bookmarkEnd w:id="14"/>
      <w:r w:rsidR="00E10855">
        <w:t>6</w:t>
      </w:r>
      <w:r>
        <w:t xml:space="preserve">: </w:t>
      </w:r>
      <w:r w:rsidR="009B7C88">
        <w:t xml:space="preserve">Activation delay </w:t>
      </w:r>
      <w:r w:rsidR="009B7C88" w:rsidRPr="00E07072">
        <w:t>for</w:t>
      </w:r>
      <w:r w:rsidRPr="00E07072">
        <w:t xml:space="preserve"> known SCell</w:t>
      </w:r>
      <w:r w:rsidRPr="000C061B">
        <w:t xml:space="preserve"> </w:t>
      </w:r>
      <w:r w:rsidR="009B7C88">
        <w:t xml:space="preserve">being activated </w:t>
      </w:r>
      <w:r w:rsidRPr="000C061B">
        <w:t xml:space="preserve">belongs to FR2 with </w:t>
      </w:r>
      <w:r>
        <w:t>no</w:t>
      </w:r>
      <w:r w:rsidRPr="000C061B">
        <w:t xml:space="preserve"> active serving cell on the same band</w:t>
      </w:r>
      <w:r>
        <w:t xml:space="preserve"> </w:t>
      </w:r>
      <w:r w:rsidRPr="009C24C7">
        <w:t>(assume SP CSI-RS is provided for CQI report)</w:t>
      </w:r>
      <w:bookmarkEnd w:id="13"/>
    </w:p>
    <w:p w14:paraId="022EFC71" w14:textId="77777777" w:rsidR="003D2544" w:rsidRDefault="003D2544" w:rsidP="003D2544"/>
    <w:p w14:paraId="5F972DA1" w14:textId="7458016C" w:rsidR="003D2544" w:rsidRDefault="00845FC3" w:rsidP="006E6F5D">
      <w:pPr>
        <w:pStyle w:val="af7"/>
        <w:numPr>
          <w:ilvl w:val="0"/>
          <w:numId w:val="21"/>
        </w:numPr>
      </w:pPr>
      <w:r w:rsidRPr="00E07072">
        <w:rPr>
          <w:b/>
          <w:u w:val="single"/>
        </w:rPr>
        <w:t>K</w:t>
      </w:r>
      <w:r w:rsidR="003D2544" w:rsidRPr="00E07072">
        <w:rPr>
          <w:b/>
          <w:u w:val="single"/>
        </w:rPr>
        <w:t xml:space="preserve">nown SCell </w:t>
      </w:r>
      <w:r w:rsidRPr="00E07072">
        <w:rPr>
          <w:b/>
          <w:u w:val="single"/>
        </w:rPr>
        <w:t xml:space="preserve">being activated </w:t>
      </w:r>
      <w:r w:rsidR="003D2544" w:rsidRPr="00E07072">
        <w:rPr>
          <w:b/>
          <w:u w:val="single"/>
        </w:rPr>
        <w:t>belongs</w:t>
      </w:r>
      <w:r w:rsidR="003D2544" w:rsidRPr="00A675F5">
        <w:rPr>
          <w:b/>
          <w:u w:val="single"/>
        </w:rPr>
        <w:t xml:space="preserve"> to FR</w:t>
      </w:r>
      <w:r w:rsidR="003D2544">
        <w:rPr>
          <w:b/>
          <w:u w:val="single"/>
        </w:rPr>
        <w:t xml:space="preserve">2 with no active serving cell on the same band (assume </w:t>
      </w:r>
      <w:r w:rsidR="003D2544" w:rsidRPr="00505E95">
        <w:rPr>
          <w:b/>
          <w:u w:val="single"/>
        </w:rPr>
        <w:t xml:space="preserve">P </w:t>
      </w:r>
      <w:r w:rsidR="003D2544" w:rsidRPr="000C061B">
        <w:rPr>
          <w:b/>
          <w:u w:val="single"/>
        </w:rPr>
        <w:t>CSI-RS</w:t>
      </w:r>
      <w:r w:rsidR="003D2544">
        <w:rPr>
          <w:b/>
          <w:u w:val="single"/>
        </w:rPr>
        <w:t xml:space="preserve"> is provided for CQI report)</w:t>
      </w:r>
      <w:r w:rsidR="003D2544">
        <w:t xml:space="preserve">: As shown in </w:t>
      </w:r>
      <w:r w:rsidR="00E10855">
        <w:t>Figure 7</w:t>
      </w:r>
    </w:p>
    <w:tbl>
      <w:tblPr>
        <w:tblStyle w:val="af6"/>
        <w:tblW w:w="9763" w:type="dxa"/>
        <w:jc w:val="center"/>
        <w:tblLayout w:type="fixed"/>
        <w:tblLook w:val="04A0" w:firstRow="1" w:lastRow="0" w:firstColumn="1" w:lastColumn="0" w:noHBand="0" w:noVBand="1"/>
      </w:tblPr>
      <w:tblGrid>
        <w:gridCol w:w="1020"/>
        <w:gridCol w:w="910"/>
        <w:gridCol w:w="904"/>
        <w:gridCol w:w="1617"/>
        <w:gridCol w:w="575"/>
        <w:gridCol w:w="2799"/>
        <w:gridCol w:w="1938"/>
      </w:tblGrid>
      <w:tr w:rsidR="003D2544" w14:paraId="4D026A0D" w14:textId="77777777" w:rsidTr="002C7A59">
        <w:trPr>
          <w:trHeight w:val="226"/>
          <w:jc w:val="center"/>
        </w:trPr>
        <w:tc>
          <w:tcPr>
            <w:tcW w:w="1020" w:type="dxa"/>
            <w:vAlign w:val="center"/>
          </w:tcPr>
          <w:p w14:paraId="45BE5B44"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910" w:type="dxa"/>
            <w:vAlign w:val="center"/>
          </w:tcPr>
          <w:p w14:paraId="32C01379"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B+C</w:t>
            </w:r>
          </w:p>
        </w:tc>
        <w:tc>
          <w:tcPr>
            <w:tcW w:w="904" w:type="dxa"/>
            <w:vAlign w:val="center"/>
          </w:tcPr>
          <w:p w14:paraId="0DB7E5A6" w14:textId="1D3FF86E" w:rsidR="003D2544" w:rsidRPr="00A675F5" w:rsidRDefault="000C7613"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J</w:t>
            </w:r>
          </w:p>
        </w:tc>
        <w:tc>
          <w:tcPr>
            <w:tcW w:w="1617" w:type="dxa"/>
            <w:vAlign w:val="center"/>
          </w:tcPr>
          <w:p w14:paraId="62F1B8DD" w14:textId="53BB7DB0" w:rsidR="003D2544" w:rsidRPr="00A675F5" w:rsidRDefault="000C7613"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F</w:t>
            </w:r>
          </w:p>
        </w:tc>
        <w:tc>
          <w:tcPr>
            <w:tcW w:w="575" w:type="dxa"/>
            <w:vAlign w:val="center"/>
          </w:tcPr>
          <w:p w14:paraId="6E4DF2E3" w14:textId="03A45E1F" w:rsidR="003D2544" w:rsidRPr="00A675F5" w:rsidRDefault="000C7613" w:rsidP="003D2544">
            <w:pPr>
              <w:snapToGrid w:val="0"/>
              <w:spacing w:line="240" w:lineRule="auto"/>
              <w:contextualSpacing/>
              <w:jc w:val="center"/>
              <w:rPr>
                <w:rFonts w:ascii="Arial" w:hAnsi="Arial" w:cs="Arial"/>
                <w:b/>
                <w:color w:val="000000" w:themeColor="text1"/>
                <w:kern w:val="24"/>
                <w:sz w:val="18"/>
                <w:szCs w:val="18"/>
              </w:rPr>
            </w:pPr>
            <w:r>
              <w:rPr>
                <w:rFonts w:ascii="Arial" w:hAnsi="Arial" w:cs="Arial"/>
                <w:b/>
                <w:color w:val="000000" w:themeColor="text1"/>
                <w:kern w:val="24"/>
                <w:sz w:val="18"/>
                <w:szCs w:val="18"/>
              </w:rPr>
              <w:t>G</w:t>
            </w:r>
          </w:p>
        </w:tc>
        <w:tc>
          <w:tcPr>
            <w:tcW w:w="2799" w:type="dxa"/>
            <w:vAlign w:val="center"/>
          </w:tcPr>
          <w:p w14:paraId="3F6BF14A" w14:textId="77777777" w:rsidR="003D2544" w:rsidRPr="00A675F5" w:rsidRDefault="003D2544"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c>
          <w:tcPr>
            <w:tcW w:w="1938" w:type="dxa"/>
            <w:vAlign w:val="center"/>
          </w:tcPr>
          <w:p w14:paraId="2B14836B" w14:textId="446FDA1C" w:rsidR="003D2544" w:rsidRPr="00A675F5" w:rsidRDefault="00CF3FEE" w:rsidP="003D2544">
            <w:pPr>
              <w:snapToGrid w:val="0"/>
              <w:spacing w:line="240" w:lineRule="auto"/>
              <w:contextualSpacing/>
              <w:jc w:val="center"/>
              <w:rPr>
                <w:rFonts w:ascii="Arial" w:hAnsi="Arial" w:cs="Arial"/>
                <w:b/>
                <w:color w:val="000000" w:themeColor="text1"/>
                <w:kern w:val="24"/>
                <w:sz w:val="18"/>
                <w:szCs w:val="18"/>
              </w:rPr>
            </w:pPr>
            <w:r w:rsidRPr="00A675F5">
              <w:rPr>
                <w:rFonts w:ascii="Arial" w:hAnsi="Arial" w:cs="Arial"/>
                <w:color w:val="000000" w:themeColor="text1"/>
                <w:kern w:val="24"/>
                <w:sz w:val="18"/>
                <w:szCs w:val="18"/>
              </w:rPr>
              <w:t>Typical</w:t>
            </w:r>
            <w:r>
              <w:rPr>
                <w:rFonts w:ascii="Arial" w:hAnsi="Arial" w:cs="Arial"/>
                <w:color w:val="000000" w:themeColor="text1"/>
                <w:kern w:val="24"/>
                <w:sz w:val="18"/>
                <w:szCs w:val="18"/>
              </w:rPr>
              <w:t xml:space="preserve"> improved</w:t>
            </w:r>
            <w:r>
              <w:rPr>
                <w:rFonts w:ascii="Arial" w:hAnsi="Arial" w:cs="Arial"/>
                <w:color w:val="000000" w:themeColor="text1"/>
                <w:kern w:val="24"/>
                <w:sz w:val="18"/>
                <w:szCs w:val="18"/>
              </w:rPr>
              <w:br/>
            </w:r>
            <w:r w:rsidRPr="00A675F5">
              <w:rPr>
                <w:rFonts w:ascii="Arial" w:hAnsi="Arial" w:cs="Arial"/>
                <w:b/>
                <w:color w:val="000000" w:themeColor="text1"/>
                <w:kern w:val="24"/>
                <w:sz w:val="18"/>
                <w:szCs w:val="18"/>
              </w:rPr>
              <w:t>T</w:t>
            </w:r>
            <w:r w:rsidRPr="00A675F5">
              <w:rPr>
                <w:rFonts w:ascii="Arial" w:hAnsi="Arial" w:cs="Arial"/>
                <w:b/>
                <w:color w:val="000000" w:themeColor="text1"/>
                <w:kern w:val="24"/>
                <w:sz w:val="18"/>
                <w:szCs w:val="18"/>
                <w:vertAlign w:val="subscript"/>
              </w:rPr>
              <w:t>activation_time</w:t>
            </w:r>
          </w:p>
        </w:tc>
      </w:tr>
      <w:tr w:rsidR="000C7613" w14:paraId="7616C45E" w14:textId="77777777" w:rsidTr="002C7A59">
        <w:trPr>
          <w:trHeight w:val="683"/>
          <w:jc w:val="center"/>
        </w:trPr>
        <w:tc>
          <w:tcPr>
            <w:tcW w:w="1020" w:type="dxa"/>
            <w:vMerge w:val="restart"/>
          </w:tcPr>
          <w:p w14:paraId="70AB47D1" w14:textId="77777777" w:rsidR="000C7613" w:rsidRPr="00A675F5" w:rsidRDefault="000C7613" w:rsidP="00F74849">
            <w:pPr>
              <w:pStyle w:val="Web"/>
              <w:spacing w:before="0" w:after="0"/>
              <w:jc w:val="center"/>
              <w:rPr>
                <w:color w:val="000000" w:themeColor="text1"/>
                <w:kern w:val="24"/>
                <w:sz w:val="18"/>
                <w:szCs w:val="18"/>
              </w:rPr>
            </w:pPr>
            <w:r w:rsidRPr="00A675F5">
              <w:rPr>
                <w:color w:val="000000" w:themeColor="text1"/>
                <w:kern w:val="24"/>
                <w:sz w:val="18"/>
                <w:szCs w:val="18"/>
              </w:rPr>
              <w:t xml:space="preserve">P CSI-RS </w:t>
            </w:r>
            <w:r w:rsidRPr="00A675F5">
              <w:rPr>
                <w:color w:val="000000" w:themeColor="text1"/>
                <w:kern w:val="24"/>
                <w:sz w:val="18"/>
                <w:szCs w:val="18"/>
              </w:rPr>
              <w:br/>
              <w:t xml:space="preserve">(TCI </w:t>
            </w:r>
            <w:r>
              <w:rPr>
                <w:color w:val="000000" w:themeColor="text1"/>
                <w:kern w:val="24"/>
                <w:sz w:val="18"/>
                <w:szCs w:val="18"/>
              </w:rPr>
              <w:t>RRC</w:t>
            </w:r>
            <w:r w:rsidRPr="00A675F5">
              <w:rPr>
                <w:color w:val="000000" w:themeColor="text1"/>
                <w:kern w:val="24"/>
                <w:sz w:val="18"/>
                <w:szCs w:val="18"/>
              </w:rPr>
              <w:t xml:space="preserve"> indicated)</w:t>
            </w:r>
          </w:p>
        </w:tc>
        <w:tc>
          <w:tcPr>
            <w:tcW w:w="1814" w:type="dxa"/>
            <w:gridSpan w:val="2"/>
            <w:vAlign w:val="center"/>
          </w:tcPr>
          <w:p w14:paraId="0C18C357" w14:textId="77777777" w:rsidR="00505E95" w:rsidRDefault="000C7613" w:rsidP="000C7613">
            <w:pPr>
              <w:snapToGrid w:val="0"/>
              <w:spacing w:line="240" w:lineRule="auto"/>
              <w:contextualSpacing/>
              <w:jc w:val="center"/>
              <w:rPr>
                <w:rFonts w:ascii="Arial" w:hAnsi="Arial" w:cs="Arial"/>
                <w:color w:val="000000" w:themeColor="text1"/>
                <w:kern w:val="24"/>
                <w:sz w:val="18"/>
                <w:szCs w:val="18"/>
                <w:vertAlign w:val="subscript"/>
              </w:rPr>
            </w:pPr>
            <w:r w:rsidRPr="004C50B8">
              <w:rPr>
                <w:rFonts w:ascii="Arial" w:hAnsi="Arial" w:cs="Arial"/>
                <w:color w:val="000000" w:themeColor="text1"/>
                <w:kern w:val="24"/>
                <w:sz w:val="18"/>
                <w:szCs w:val="18"/>
              </w:rPr>
              <w:t>SSB: 3ms +T</w:t>
            </w:r>
            <w:r w:rsidRPr="004C50B8">
              <w:rPr>
                <w:rFonts w:ascii="Arial" w:hAnsi="Arial" w:cs="Arial"/>
                <w:color w:val="000000" w:themeColor="text1"/>
                <w:kern w:val="24"/>
                <w:sz w:val="18"/>
                <w:szCs w:val="18"/>
                <w:vertAlign w:val="subscript"/>
              </w:rPr>
              <w:t>uncertainty_MAC_SSB</w:t>
            </w:r>
          </w:p>
          <w:p w14:paraId="08C0483D" w14:textId="77777777" w:rsidR="00505E95" w:rsidRDefault="00505E95" w:rsidP="000C7613">
            <w:pPr>
              <w:snapToGrid w:val="0"/>
              <w:spacing w:line="240" w:lineRule="auto"/>
              <w:contextualSpacing/>
              <w:jc w:val="center"/>
              <w:rPr>
                <w:rFonts w:ascii="Arial" w:hAnsi="Arial" w:cs="Arial"/>
                <w:color w:val="000000" w:themeColor="text1"/>
                <w:kern w:val="24"/>
                <w:sz w:val="18"/>
                <w:szCs w:val="18"/>
                <w:vertAlign w:val="subscript"/>
              </w:rPr>
            </w:pPr>
          </w:p>
          <w:p w14:paraId="6E0451C6" w14:textId="2D0A8C97"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r w:rsidRPr="004C50B8">
              <w:rPr>
                <w:rFonts w:ascii="Arial" w:hAnsi="Arial" w:cs="Arial"/>
                <w:color w:val="000000" w:themeColor="text1"/>
                <w:kern w:val="24"/>
                <w:sz w:val="18"/>
                <w:szCs w:val="18"/>
                <w:vertAlign w:val="subscript"/>
              </w:rPr>
              <w:t xml:space="preserve"> </w:t>
            </w:r>
            <w:r w:rsidRPr="004C50B8">
              <w:rPr>
                <w:rFonts w:ascii="Arial" w:hAnsi="Arial" w:cs="Arial"/>
                <w:color w:val="000000" w:themeColor="text1"/>
                <w:kern w:val="24"/>
                <w:sz w:val="18"/>
                <w:szCs w:val="18"/>
              </w:rPr>
              <w:t xml:space="preserve"> T</w:t>
            </w:r>
            <w:r>
              <w:rPr>
                <w:rFonts w:ascii="Arial" w:hAnsi="Arial" w:cs="Arial"/>
                <w:color w:val="000000" w:themeColor="text1"/>
                <w:kern w:val="24"/>
                <w:sz w:val="18"/>
                <w:szCs w:val="18"/>
              </w:rPr>
              <w:t>mp</w:t>
            </w:r>
            <w:r w:rsidRPr="004C50B8">
              <w:rPr>
                <w:rFonts w:ascii="Arial" w:hAnsi="Arial" w:cs="Arial"/>
                <w:color w:val="000000" w:themeColor="text1"/>
                <w:kern w:val="24"/>
                <w:sz w:val="18"/>
                <w:szCs w:val="18"/>
              </w:rPr>
              <w:t>RS: 3ms +</w:t>
            </w:r>
            <w:r w:rsidRPr="00505E95">
              <w:rPr>
                <w:rFonts w:ascii="Arial" w:hAnsi="Arial" w:cs="Arial"/>
                <w:color w:val="000000" w:themeColor="text1"/>
                <w:kern w:val="24"/>
                <w:sz w:val="18"/>
                <w:szCs w:val="18"/>
              </w:rPr>
              <w:t>T</w:t>
            </w:r>
            <w:r w:rsidRPr="00505E95">
              <w:rPr>
                <w:rFonts w:ascii="Arial" w:hAnsi="Arial" w:cs="Arial"/>
                <w:color w:val="000000" w:themeColor="text1"/>
                <w:kern w:val="24"/>
                <w:sz w:val="18"/>
                <w:szCs w:val="18"/>
                <w:vertAlign w:val="subscript"/>
              </w:rPr>
              <w:t>uncertainty_MAC_tmpRS</w:t>
            </w:r>
            <w:r w:rsidRPr="004C50B8">
              <w:rPr>
                <w:rFonts w:ascii="Arial" w:hAnsi="Arial" w:cs="Arial"/>
                <w:color w:val="000000" w:themeColor="text1"/>
                <w:kern w:val="24"/>
                <w:sz w:val="18"/>
                <w:szCs w:val="18"/>
                <w:vertAlign w:val="subscript"/>
              </w:rPr>
              <w:t xml:space="preserve"> </w:t>
            </w:r>
            <w:r w:rsidRPr="004C50B8">
              <w:rPr>
                <w:rFonts w:ascii="Arial" w:hAnsi="Arial" w:cs="Arial"/>
                <w:color w:val="000000" w:themeColor="text1"/>
                <w:kern w:val="24"/>
                <w:sz w:val="18"/>
                <w:szCs w:val="18"/>
              </w:rPr>
              <w:t xml:space="preserve"> </w:t>
            </w:r>
          </w:p>
        </w:tc>
        <w:tc>
          <w:tcPr>
            <w:tcW w:w="1617" w:type="dxa"/>
            <w:vAlign w:val="center"/>
          </w:tcPr>
          <w:p w14:paraId="3101E3DD" w14:textId="77777777" w:rsidR="000C7613" w:rsidRDefault="000C7613" w:rsidP="000C7613">
            <w:pPr>
              <w:snapToGrid w:val="0"/>
              <w:spacing w:line="240" w:lineRule="auto"/>
              <w:contextualSpacing/>
              <w:jc w:val="center"/>
              <w:rPr>
                <w:rFonts w:ascii="Arial" w:hAnsi="Arial" w:cs="Arial"/>
                <w:color w:val="000000" w:themeColor="text1"/>
                <w:kern w:val="24"/>
                <w:sz w:val="18"/>
                <w:szCs w:val="18"/>
                <w:vertAlign w:val="subscript"/>
              </w:rPr>
            </w:pPr>
            <w:r w:rsidRPr="00E30CB0">
              <w:rPr>
                <w:rFonts w:ascii="Arial" w:hAnsi="Arial" w:cs="Arial"/>
                <w:color w:val="000000" w:themeColor="text1"/>
                <w:kern w:val="24"/>
                <w:sz w:val="18"/>
                <w:szCs w:val="18"/>
              </w:rPr>
              <w:t>SSB: 1*</w:t>
            </w:r>
            <w:r w:rsidRPr="00A675F5">
              <w:rPr>
                <w:rFonts w:ascii="Arial" w:hAnsi="Arial" w:cs="Arial"/>
                <w:color w:val="000000" w:themeColor="text1"/>
                <w:kern w:val="24"/>
                <w:sz w:val="18"/>
                <w:szCs w:val="18"/>
              </w:rPr>
              <w:t xml:space="preserve"> T</w:t>
            </w:r>
            <w:r w:rsidRPr="00A675F5">
              <w:rPr>
                <w:rFonts w:ascii="Arial" w:hAnsi="Arial" w:cs="Arial"/>
                <w:color w:val="000000" w:themeColor="text1"/>
                <w:kern w:val="24"/>
                <w:sz w:val="18"/>
                <w:szCs w:val="18"/>
                <w:vertAlign w:val="subscript"/>
              </w:rPr>
              <w:t xml:space="preserve">FirstSSB_multiMAC-CE </w:t>
            </w:r>
          </w:p>
          <w:p w14:paraId="77E7A102" w14:textId="77777777" w:rsidR="00505E95" w:rsidRDefault="00505E95" w:rsidP="000C7613">
            <w:pPr>
              <w:snapToGrid w:val="0"/>
              <w:spacing w:line="240" w:lineRule="auto"/>
              <w:contextualSpacing/>
              <w:jc w:val="center"/>
              <w:rPr>
                <w:rFonts w:ascii="Arial" w:hAnsi="Arial" w:cs="Arial"/>
                <w:color w:val="000000" w:themeColor="text1"/>
                <w:kern w:val="24"/>
                <w:sz w:val="18"/>
                <w:szCs w:val="18"/>
                <w:vertAlign w:val="subscript"/>
              </w:rPr>
            </w:pPr>
          </w:p>
          <w:p w14:paraId="36C2123D" w14:textId="308F5C9E"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r w:rsidRPr="00E30CB0">
              <w:rPr>
                <w:rFonts w:ascii="Arial" w:hAnsi="Arial" w:cs="Arial"/>
                <w:color w:val="000000" w:themeColor="text1"/>
                <w:kern w:val="24"/>
                <w:sz w:val="18"/>
                <w:szCs w:val="18"/>
              </w:rPr>
              <w:t>T</w:t>
            </w:r>
            <w:r>
              <w:rPr>
                <w:rFonts w:ascii="Arial" w:hAnsi="Arial" w:cs="Arial"/>
                <w:color w:val="000000" w:themeColor="text1"/>
                <w:kern w:val="24"/>
                <w:sz w:val="18"/>
                <w:szCs w:val="18"/>
              </w:rPr>
              <w:t>mp</w:t>
            </w:r>
            <w:r w:rsidRPr="00E30CB0">
              <w:rPr>
                <w:rFonts w:ascii="Arial" w:hAnsi="Arial" w:cs="Arial"/>
                <w:color w:val="000000" w:themeColor="text1"/>
                <w:kern w:val="24"/>
                <w:sz w:val="18"/>
                <w:szCs w:val="18"/>
              </w:rPr>
              <w:t>RS: 2*T</w:t>
            </w:r>
            <w:r>
              <w:rPr>
                <w:rFonts w:ascii="Arial" w:hAnsi="Arial" w:cs="Arial"/>
                <w:color w:val="000000" w:themeColor="text1"/>
                <w:kern w:val="24"/>
                <w:sz w:val="18"/>
                <w:szCs w:val="18"/>
                <w:vertAlign w:val="subscript"/>
                <w:lang w:val="en-GB"/>
              </w:rPr>
              <w:t>tmp</w:t>
            </w:r>
            <w:r w:rsidRPr="00A675F5">
              <w:rPr>
                <w:rFonts w:ascii="Arial" w:hAnsi="Arial" w:cs="Arial"/>
                <w:color w:val="000000" w:themeColor="text1"/>
                <w:kern w:val="24"/>
                <w:sz w:val="18"/>
                <w:szCs w:val="18"/>
                <w:vertAlign w:val="subscript"/>
                <w:lang w:val="en-GB"/>
              </w:rPr>
              <w:t>RS</w:t>
            </w:r>
          </w:p>
        </w:tc>
        <w:tc>
          <w:tcPr>
            <w:tcW w:w="575" w:type="dxa"/>
            <w:vAlign w:val="center"/>
          </w:tcPr>
          <w:p w14:paraId="4E428AFF" w14:textId="2431A76D"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r w:rsidRPr="00A675F5">
              <w:rPr>
                <w:rFonts w:ascii="Arial" w:hAnsi="Arial" w:cs="Arial"/>
                <w:color w:val="000000" w:themeColor="text1"/>
                <w:kern w:val="24"/>
                <w:sz w:val="18"/>
                <w:szCs w:val="18"/>
              </w:rPr>
              <w:t>2ms</w:t>
            </w:r>
          </w:p>
        </w:tc>
        <w:tc>
          <w:tcPr>
            <w:tcW w:w="2799" w:type="dxa"/>
            <w:vMerge w:val="restart"/>
            <w:vAlign w:val="center"/>
          </w:tcPr>
          <w:p w14:paraId="697A2A12" w14:textId="0119B2B4" w:rsidR="00F5659F" w:rsidRPr="00E07072" w:rsidRDefault="00F5659F" w:rsidP="00C41CB9">
            <w:pPr>
              <w:snapToGrid w:val="0"/>
              <w:spacing w:line="240" w:lineRule="auto"/>
              <w:contextualSpacing/>
              <w:rPr>
                <w:rFonts w:ascii="Arial" w:hAnsi="Arial" w:cs="Arial"/>
                <w:color w:val="000000" w:themeColor="text1"/>
                <w:kern w:val="24"/>
                <w:sz w:val="18"/>
                <w:szCs w:val="18"/>
              </w:rPr>
            </w:pPr>
            <w:r w:rsidRPr="00E07072">
              <w:rPr>
                <w:rFonts w:ascii="Arial" w:hAnsi="Arial" w:cs="Arial"/>
                <w:color w:val="000000" w:themeColor="text1"/>
                <w:kern w:val="24"/>
                <w:sz w:val="18"/>
                <w:szCs w:val="18"/>
              </w:rPr>
              <w:t>max[2ms+min</w:t>
            </w:r>
            <w:r w:rsidRPr="00E07072">
              <w:rPr>
                <w:color w:val="000000" w:themeColor="text1"/>
                <w:kern w:val="24"/>
                <w:sz w:val="18"/>
                <w:szCs w:val="18"/>
              </w:rPr>
              <w:t>((</w:t>
            </w:r>
            <w:r w:rsidRPr="00E07072">
              <w:rPr>
                <w:rFonts w:ascii="Arial" w:hAnsi="Arial" w:cs="Arial"/>
                <w:b/>
                <w:color w:val="000000" w:themeColor="text1"/>
                <w:kern w:val="24"/>
                <w:sz w:val="18"/>
                <w:szCs w:val="18"/>
              </w:rPr>
              <w:t>B</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C</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J</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F</w:t>
            </w:r>
            <w:r w:rsidRPr="00E07072">
              <w:rPr>
                <w:rFonts w:ascii="Arial" w:hAnsi="Arial" w:cs="Arial"/>
                <w:color w:val="000000" w:themeColor="text1"/>
                <w:kern w:val="24"/>
                <w:sz w:val="18"/>
                <w:szCs w:val="18"/>
              </w:rPr>
              <w:t>)</w:t>
            </w:r>
            <w:r w:rsidRPr="00E07072">
              <w:rPr>
                <w:rFonts w:ascii="Arial" w:hAnsi="Arial" w:cs="Arial"/>
                <w:color w:val="000000" w:themeColor="text1"/>
                <w:kern w:val="24"/>
                <w:sz w:val="18"/>
                <w:szCs w:val="18"/>
                <w:vertAlign w:val="subscript"/>
              </w:rPr>
              <w:t>SSB</w:t>
            </w:r>
            <w:r w:rsidRPr="00E07072">
              <w:rPr>
                <w:rFonts w:ascii="Arial" w:hAnsi="Arial" w:cs="Arial"/>
                <w:color w:val="000000" w:themeColor="text1"/>
                <w:kern w:val="24"/>
                <w:sz w:val="18"/>
                <w:szCs w:val="18"/>
              </w:rPr>
              <w:t xml:space="preserve">,                </w:t>
            </w:r>
          </w:p>
          <w:p w14:paraId="0EACEC21" w14:textId="5F6B7A23" w:rsidR="00F5659F" w:rsidRPr="00E07072" w:rsidRDefault="00F5659F" w:rsidP="00F5659F">
            <w:pPr>
              <w:snapToGrid w:val="0"/>
              <w:spacing w:line="240" w:lineRule="auto"/>
              <w:contextualSpacing/>
              <w:rPr>
                <w:rFonts w:ascii="Arial" w:hAnsi="Arial" w:cs="Arial"/>
                <w:color w:val="000000" w:themeColor="text1"/>
                <w:kern w:val="24"/>
                <w:sz w:val="18"/>
                <w:szCs w:val="18"/>
              </w:rPr>
            </w:pPr>
            <w:r w:rsidRPr="00E07072">
              <w:rPr>
                <w:rFonts w:ascii="Arial" w:hAnsi="Arial" w:cs="Arial"/>
                <w:color w:val="000000" w:themeColor="text1"/>
                <w:kern w:val="24"/>
                <w:sz w:val="18"/>
                <w:szCs w:val="18"/>
              </w:rPr>
              <w:t xml:space="preserve">             </w:t>
            </w:r>
            <w:r w:rsidRPr="00E07072">
              <w:rPr>
                <w:color w:val="000000" w:themeColor="text1"/>
                <w:kern w:val="24"/>
                <w:sz w:val="18"/>
                <w:szCs w:val="18"/>
              </w:rPr>
              <w:t>(</w:t>
            </w:r>
            <w:r w:rsidRPr="00E07072">
              <w:rPr>
                <w:rFonts w:ascii="Arial" w:hAnsi="Arial" w:cs="Arial"/>
                <w:b/>
                <w:color w:val="000000" w:themeColor="text1"/>
                <w:kern w:val="24"/>
                <w:sz w:val="18"/>
                <w:szCs w:val="18"/>
              </w:rPr>
              <w:t>B</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C</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J</w:t>
            </w:r>
            <w:r w:rsidRPr="00E07072">
              <w:rPr>
                <w:rFonts w:ascii="Arial" w:hAnsi="Arial" w:cs="Arial"/>
                <w:color w:val="000000" w:themeColor="text1"/>
                <w:kern w:val="24"/>
                <w:sz w:val="18"/>
                <w:szCs w:val="18"/>
              </w:rPr>
              <w:t>+</w:t>
            </w:r>
            <w:r w:rsidRPr="00E07072">
              <w:rPr>
                <w:rFonts w:ascii="Arial" w:hAnsi="Arial" w:cs="Arial"/>
                <w:b/>
                <w:color w:val="000000" w:themeColor="text1"/>
                <w:kern w:val="24"/>
                <w:sz w:val="18"/>
                <w:szCs w:val="18"/>
              </w:rPr>
              <w:t>F</w:t>
            </w:r>
            <w:r w:rsidRPr="00E07072">
              <w:rPr>
                <w:rFonts w:ascii="Arial" w:hAnsi="Arial" w:cs="Arial"/>
                <w:color w:val="000000" w:themeColor="text1"/>
                <w:kern w:val="24"/>
                <w:sz w:val="18"/>
                <w:szCs w:val="18"/>
              </w:rPr>
              <w:t>)</w:t>
            </w:r>
            <w:r w:rsidRPr="00E07072">
              <w:rPr>
                <w:rFonts w:ascii="Arial" w:hAnsi="Arial" w:cs="Arial"/>
                <w:color w:val="000000" w:themeColor="text1"/>
                <w:kern w:val="24"/>
                <w:sz w:val="18"/>
                <w:szCs w:val="18"/>
                <w:vertAlign w:val="subscript"/>
                <w:lang w:val="en-GB"/>
              </w:rPr>
              <w:t>tmpRS</w:t>
            </w:r>
            <w:r w:rsidRPr="00E07072">
              <w:rPr>
                <w:color w:val="000000" w:themeColor="text1"/>
                <w:kern w:val="24"/>
                <w:sz w:val="18"/>
                <w:szCs w:val="18"/>
              </w:rPr>
              <w:t>)</w:t>
            </w:r>
            <w:r w:rsidRPr="00E07072">
              <w:rPr>
                <w:rFonts w:ascii="Arial" w:hAnsi="Arial" w:cs="Arial"/>
                <w:color w:val="000000" w:themeColor="text1"/>
                <w:kern w:val="24"/>
                <w:sz w:val="18"/>
                <w:szCs w:val="18"/>
              </w:rPr>
              <w:t xml:space="preserve">,   </w:t>
            </w:r>
          </w:p>
          <w:p w14:paraId="73A66BB5" w14:textId="70D761DB" w:rsidR="000C7613" w:rsidRPr="00A675F5" w:rsidRDefault="00F5659F" w:rsidP="00E07072">
            <w:pPr>
              <w:snapToGrid w:val="0"/>
              <w:spacing w:line="240" w:lineRule="auto"/>
              <w:contextualSpacing/>
              <w:rPr>
                <w:rFonts w:ascii="Arial" w:hAnsi="Arial" w:cs="Arial"/>
                <w:color w:val="000000" w:themeColor="text1"/>
                <w:kern w:val="24"/>
                <w:sz w:val="18"/>
                <w:szCs w:val="18"/>
              </w:rPr>
            </w:pPr>
            <w:r w:rsidRPr="00E07072">
              <w:rPr>
                <w:rFonts w:ascii="Arial" w:hAnsi="Arial" w:cs="Arial"/>
                <w:color w:val="000000" w:themeColor="text1"/>
                <w:kern w:val="24"/>
                <w:sz w:val="18"/>
                <w:szCs w:val="18"/>
              </w:rPr>
              <w:t>T</w:t>
            </w:r>
            <w:r w:rsidRPr="00E07072">
              <w:rPr>
                <w:rFonts w:ascii="Arial" w:hAnsi="Arial" w:cs="Arial"/>
                <w:color w:val="000000" w:themeColor="text1"/>
                <w:kern w:val="24"/>
                <w:sz w:val="18"/>
                <w:szCs w:val="18"/>
                <w:vertAlign w:val="subscript"/>
              </w:rPr>
              <w:t>uncertainty_RRC</w:t>
            </w:r>
            <w:r w:rsidRPr="00E07072">
              <w:rPr>
                <w:rFonts w:ascii="Arial" w:hAnsi="Arial" w:cs="Arial"/>
                <w:color w:val="000000" w:themeColor="text1"/>
                <w:kern w:val="24"/>
                <w:sz w:val="18"/>
                <w:szCs w:val="18"/>
              </w:rPr>
              <w:t>+T</w:t>
            </w:r>
            <w:r w:rsidRPr="00E07072">
              <w:rPr>
                <w:rFonts w:ascii="Arial" w:hAnsi="Arial" w:cs="Arial"/>
                <w:color w:val="000000" w:themeColor="text1"/>
                <w:kern w:val="24"/>
                <w:sz w:val="18"/>
                <w:szCs w:val="18"/>
                <w:vertAlign w:val="subscript"/>
              </w:rPr>
              <w:t>RRC_delay</w:t>
            </w:r>
            <w:r w:rsidR="002C7A59">
              <w:rPr>
                <w:rFonts w:ascii="Arial" w:hAnsi="Arial" w:cs="Arial"/>
                <w:color w:val="000000" w:themeColor="text1"/>
                <w:kern w:val="24"/>
                <w:sz w:val="18"/>
                <w:szCs w:val="18"/>
              </w:rPr>
              <w:t>-</w:t>
            </w:r>
            <w:r w:rsidR="002C7A59" w:rsidRPr="00D1423B">
              <w:rPr>
                <w:rFonts w:ascii="Arial" w:hAnsi="Arial" w:cs="Arial"/>
                <w:color w:val="000000" w:themeColor="text1"/>
                <w:kern w:val="24"/>
                <w:sz w:val="18"/>
                <w:szCs w:val="18"/>
              </w:rPr>
              <w:t>T</w:t>
            </w:r>
            <w:r w:rsidR="002C7A59">
              <w:rPr>
                <w:rFonts w:ascii="Arial" w:hAnsi="Arial" w:cs="Arial"/>
                <w:color w:val="000000" w:themeColor="text1"/>
                <w:kern w:val="24"/>
                <w:sz w:val="18"/>
                <w:szCs w:val="18"/>
                <w:vertAlign w:val="subscript"/>
              </w:rPr>
              <w:t>HARQ</w:t>
            </w:r>
            <w:r w:rsidRPr="00E07072">
              <w:rPr>
                <w:rFonts w:ascii="Arial" w:hAnsi="Arial" w:cs="Arial"/>
                <w:color w:val="000000" w:themeColor="text1"/>
                <w:kern w:val="24"/>
                <w:sz w:val="18"/>
                <w:szCs w:val="18"/>
                <w:vertAlign w:val="subscript"/>
              </w:rPr>
              <w:t xml:space="preserve"> </w:t>
            </w:r>
            <w:r w:rsidRPr="00E07072">
              <w:rPr>
                <w:rFonts w:ascii="Arial" w:hAnsi="Arial" w:cs="Arial"/>
                <w:color w:val="000000" w:themeColor="text1"/>
                <w:kern w:val="24"/>
                <w:sz w:val="18"/>
                <w:szCs w:val="18"/>
              </w:rPr>
              <w:t>]</w:t>
            </w:r>
          </w:p>
        </w:tc>
        <w:tc>
          <w:tcPr>
            <w:tcW w:w="1938" w:type="dxa"/>
            <w:vMerge w:val="restart"/>
            <w:vAlign w:val="center"/>
          </w:tcPr>
          <w:p w14:paraId="6CCE5156" w14:textId="519F2D5B" w:rsidR="000C7613" w:rsidRPr="00D1423B" w:rsidRDefault="000C7613" w:rsidP="0026380B">
            <w:pPr>
              <w:snapToGrid w:val="0"/>
              <w:spacing w:line="240" w:lineRule="auto"/>
              <w:contextualSpacing/>
              <w:jc w:val="center"/>
              <w:rPr>
                <w:rFonts w:ascii="Arial" w:hAnsi="Arial" w:cs="Arial"/>
                <w:color w:val="000000" w:themeColor="text1"/>
                <w:kern w:val="24"/>
                <w:sz w:val="18"/>
                <w:szCs w:val="18"/>
              </w:rPr>
            </w:pPr>
            <w:r w:rsidRPr="00D1423B">
              <w:rPr>
                <w:rFonts w:ascii="Arial" w:hAnsi="Arial" w:cs="Arial"/>
                <w:color w:val="000000" w:themeColor="text1"/>
                <w:kern w:val="24"/>
                <w:sz w:val="18"/>
                <w:szCs w:val="18"/>
              </w:rPr>
              <w:t>max(</w:t>
            </w:r>
            <w:r>
              <w:rPr>
                <w:rFonts w:ascii="Arial" w:hAnsi="Arial" w:cs="Arial"/>
                <w:color w:val="000000" w:themeColor="text1"/>
                <w:kern w:val="24"/>
                <w:sz w:val="18"/>
                <w:szCs w:val="18"/>
              </w:rPr>
              <w:t>2</w:t>
            </w:r>
            <w:r w:rsidRPr="00D1423B">
              <w:rPr>
                <w:rFonts w:ascii="Arial" w:hAnsi="Arial" w:cs="Arial"/>
                <w:color w:val="000000" w:themeColor="text1"/>
                <w:kern w:val="24"/>
                <w:sz w:val="18"/>
                <w:szCs w:val="18"/>
              </w:rPr>
              <w:t>5ms</w:t>
            </w:r>
            <w:r w:rsidR="00DF01A9" w:rsidRPr="00315D51">
              <w:rPr>
                <w:rFonts w:ascii="Arial" w:hAnsi="Arial" w:cs="Arial"/>
                <w:color w:val="000000" w:themeColor="text1"/>
                <w:kern w:val="24"/>
                <w:sz w:val="18"/>
                <w:szCs w:val="18"/>
              </w:rPr>
              <w:sym w:font="Wingdings" w:char="F0E0"/>
            </w:r>
            <w:r w:rsidR="00DF01A9">
              <w:rPr>
                <w:rFonts w:ascii="Arial" w:hAnsi="Arial" w:cs="Arial"/>
                <w:color w:val="000000" w:themeColor="text1"/>
                <w:kern w:val="24"/>
                <w:sz w:val="18"/>
                <w:szCs w:val="18"/>
              </w:rPr>
              <w:t>15ms</w:t>
            </w:r>
            <w:r w:rsidRPr="00D1423B">
              <w:rPr>
                <w:rFonts w:ascii="Arial" w:hAnsi="Arial" w:cs="Arial"/>
                <w:color w:val="000000" w:themeColor="text1"/>
                <w:kern w:val="24"/>
                <w:sz w:val="18"/>
                <w:szCs w:val="18"/>
              </w:rPr>
              <w:t>, T</w:t>
            </w:r>
            <w:r w:rsidRPr="00D1423B">
              <w:rPr>
                <w:rFonts w:ascii="Arial" w:hAnsi="Arial" w:cs="Arial"/>
                <w:color w:val="000000" w:themeColor="text1"/>
                <w:kern w:val="24"/>
                <w:sz w:val="18"/>
                <w:szCs w:val="18"/>
                <w:vertAlign w:val="subscript"/>
              </w:rPr>
              <w:t>uncertainty_RRC</w:t>
            </w:r>
            <w:r w:rsidRPr="00D1423B">
              <w:rPr>
                <w:rFonts w:ascii="Arial" w:hAnsi="Arial" w:cs="Arial"/>
                <w:color w:val="000000" w:themeColor="text1"/>
                <w:kern w:val="24"/>
                <w:sz w:val="18"/>
                <w:szCs w:val="18"/>
              </w:rPr>
              <w:t>+T</w:t>
            </w:r>
            <w:r w:rsidRPr="00D1423B">
              <w:rPr>
                <w:rFonts w:ascii="Arial" w:hAnsi="Arial" w:cs="Arial"/>
                <w:color w:val="000000" w:themeColor="text1"/>
                <w:kern w:val="24"/>
                <w:sz w:val="18"/>
                <w:szCs w:val="18"/>
                <w:vertAlign w:val="subscript"/>
              </w:rPr>
              <w:t>RRC_delay</w:t>
            </w:r>
            <w:r w:rsidR="002C7A59">
              <w:rPr>
                <w:rFonts w:ascii="Arial" w:hAnsi="Arial" w:cs="Arial"/>
                <w:color w:val="000000" w:themeColor="text1"/>
                <w:kern w:val="24"/>
                <w:sz w:val="18"/>
                <w:szCs w:val="18"/>
              </w:rPr>
              <w:t>-</w:t>
            </w:r>
            <w:r w:rsidR="002C7A59" w:rsidRPr="00D1423B">
              <w:rPr>
                <w:rFonts w:ascii="Arial" w:hAnsi="Arial" w:cs="Arial"/>
                <w:color w:val="000000" w:themeColor="text1"/>
                <w:kern w:val="24"/>
                <w:sz w:val="18"/>
                <w:szCs w:val="18"/>
              </w:rPr>
              <w:t>T</w:t>
            </w:r>
            <w:r w:rsidR="002C7A59">
              <w:rPr>
                <w:rFonts w:ascii="Arial" w:hAnsi="Arial" w:cs="Arial"/>
                <w:color w:val="000000" w:themeColor="text1"/>
                <w:kern w:val="24"/>
                <w:sz w:val="18"/>
                <w:szCs w:val="18"/>
                <w:vertAlign w:val="subscript"/>
              </w:rPr>
              <w:t>HARQ</w:t>
            </w:r>
            <w:r w:rsidRPr="00D1423B">
              <w:rPr>
                <w:rFonts w:ascii="Arial" w:hAnsi="Arial" w:cs="Arial"/>
                <w:color w:val="000000" w:themeColor="text1"/>
                <w:kern w:val="24"/>
                <w:sz w:val="18"/>
                <w:szCs w:val="18"/>
              </w:rPr>
              <w:t>)</w:t>
            </w:r>
          </w:p>
          <w:p w14:paraId="4213364B" w14:textId="77777777" w:rsidR="000C7613" w:rsidRPr="00A675F5" w:rsidRDefault="000C7613" w:rsidP="000C7613">
            <w:pPr>
              <w:snapToGrid w:val="0"/>
              <w:spacing w:line="240" w:lineRule="auto"/>
              <w:contextualSpacing/>
              <w:jc w:val="center"/>
              <w:rPr>
                <w:rFonts w:ascii="Arial" w:hAnsi="Arial" w:cs="Arial"/>
                <w:color w:val="000000" w:themeColor="text1"/>
                <w:kern w:val="24"/>
                <w:sz w:val="18"/>
                <w:szCs w:val="18"/>
              </w:rPr>
            </w:pPr>
          </w:p>
        </w:tc>
      </w:tr>
      <w:tr w:rsidR="003D2544" w14:paraId="656565A4" w14:textId="77777777" w:rsidTr="002C7A59">
        <w:trPr>
          <w:trHeight w:val="212"/>
          <w:jc w:val="center"/>
        </w:trPr>
        <w:tc>
          <w:tcPr>
            <w:tcW w:w="1020" w:type="dxa"/>
            <w:vMerge/>
          </w:tcPr>
          <w:p w14:paraId="62784448" w14:textId="77777777" w:rsidR="003D2544" w:rsidRPr="00A675F5" w:rsidRDefault="003D2544" w:rsidP="003D2544">
            <w:pPr>
              <w:pStyle w:val="Web"/>
              <w:spacing w:before="0" w:after="0"/>
              <w:jc w:val="center"/>
              <w:rPr>
                <w:color w:val="000000" w:themeColor="text1"/>
                <w:kern w:val="24"/>
                <w:sz w:val="18"/>
                <w:szCs w:val="18"/>
              </w:rPr>
            </w:pPr>
          </w:p>
        </w:tc>
        <w:tc>
          <w:tcPr>
            <w:tcW w:w="4006" w:type="dxa"/>
            <w:gridSpan w:val="4"/>
            <w:vAlign w:val="center"/>
          </w:tcPr>
          <w:p w14:paraId="4C0F9E23" w14:textId="0F586B01" w:rsidR="003D2544" w:rsidRPr="00A675F5" w:rsidRDefault="003D2544" w:rsidP="00C41CB9">
            <w:pPr>
              <w:snapToGrid w:val="0"/>
              <w:spacing w:line="240" w:lineRule="auto"/>
              <w:contextualSpacing/>
              <w:jc w:val="center"/>
              <w:rPr>
                <w:rFonts w:ascii="Arial" w:hAnsi="Arial" w:cs="Arial"/>
                <w:color w:val="000000" w:themeColor="text1"/>
                <w:kern w:val="24"/>
                <w:sz w:val="18"/>
                <w:szCs w:val="18"/>
              </w:rPr>
            </w:pPr>
            <w:r w:rsidRPr="00D1423B">
              <w:rPr>
                <w:rFonts w:ascii="Arial" w:hAnsi="Arial" w:cs="Arial"/>
                <w:color w:val="000000" w:themeColor="text1"/>
                <w:kern w:val="24"/>
                <w:sz w:val="18"/>
                <w:szCs w:val="18"/>
              </w:rPr>
              <w:t>T</w:t>
            </w:r>
            <w:r w:rsidRPr="00D1423B">
              <w:rPr>
                <w:rFonts w:ascii="Arial" w:hAnsi="Arial" w:cs="Arial"/>
                <w:color w:val="000000" w:themeColor="text1"/>
                <w:kern w:val="24"/>
                <w:sz w:val="18"/>
                <w:szCs w:val="18"/>
                <w:vertAlign w:val="subscript"/>
              </w:rPr>
              <w:t>uncertainty_RRC</w:t>
            </w:r>
            <w:r w:rsidRPr="00D1423B">
              <w:rPr>
                <w:rFonts w:ascii="Arial" w:hAnsi="Arial" w:cs="Arial"/>
                <w:color w:val="000000" w:themeColor="text1"/>
                <w:kern w:val="24"/>
                <w:sz w:val="18"/>
                <w:szCs w:val="18"/>
              </w:rPr>
              <w:t>+T</w:t>
            </w:r>
            <w:r w:rsidRPr="00D1423B">
              <w:rPr>
                <w:rFonts w:ascii="Arial" w:hAnsi="Arial" w:cs="Arial"/>
                <w:color w:val="000000" w:themeColor="text1"/>
                <w:kern w:val="24"/>
                <w:sz w:val="18"/>
                <w:szCs w:val="18"/>
                <w:vertAlign w:val="subscript"/>
              </w:rPr>
              <w:t>RRC_delay</w:t>
            </w:r>
            <w:r w:rsidR="002C7A59">
              <w:rPr>
                <w:rFonts w:ascii="Arial" w:hAnsi="Arial" w:cs="Arial"/>
                <w:color w:val="000000" w:themeColor="text1"/>
                <w:kern w:val="24"/>
                <w:sz w:val="18"/>
                <w:szCs w:val="18"/>
              </w:rPr>
              <w:t>-</w:t>
            </w:r>
            <w:r w:rsidR="002C7A59" w:rsidRPr="00D1423B">
              <w:rPr>
                <w:rFonts w:ascii="Arial" w:hAnsi="Arial" w:cs="Arial"/>
                <w:color w:val="000000" w:themeColor="text1"/>
                <w:kern w:val="24"/>
                <w:sz w:val="18"/>
                <w:szCs w:val="18"/>
              </w:rPr>
              <w:t>T</w:t>
            </w:r>
            <w:r w:rsidR="002C7A59">
              <w:rPr>
                <w:rFonts w:ascii="Arial" w:hAnsi="Arial" w:cs="Arial"/>
                <w:color w:val="000000" w:themeColor="text1"/>
                <w:kern w:val="24"/>
                <w:sz w:val="18"/>
                <w:szCs w:val="18"/>
                <w:vertAlign w:val="subscript"/>
              </w:rPr>
              <w:t>HARQ</w:t>
            </w:r>
          </w:p>
        </w:tc>
        <w:tc>
          <w:tcPr>
            <w:tcW w:w="2799" w:type="dxa"/>
            <w:vMerge/>
            <w:vAlign w:val="center"/>
          </w:tcPr>
          <w:p w14:paraId="0E3272B8"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c>
          <w:tcPr>
            <w:tcW w:w="1938" w:type="dxa"/>
            <w:vMerge/>
            <w:vAlign w:val="center"/>
          </w:tcPr>
          <w:p w14:paraId="4067B3B1" w14:textId="77777777" w:rsidR="003D2544" w:rsidRPr="00A675F5" w:rsidRDefault="003D2544" w:rsidP="003D2544">
            <w:pPr>
              <w:snapToGrid w:val="0"/>
              <w:spacing w:line="240" w:lineRule="auto"/>
              <w:contextualSpacing/>
              <w:jc w:val="center"/>
              <w:rPr>
                <w:rFonts w:ascii="Arial" w:hAnsi="Arial" w:cs="Arial"/>
                <w:color w:val="000000" w:themeColor="text1"/>
                <w:kern w:val="24"/>
                <w:sz w:val="18"/>
                <w:szCs w:val="18"/>
              </w:rPr>
            </w:pPr>
          </w:p>
        </w:tc>
      </w:tr>
    </w:tbl>
    <w:p w14:paraId="7DF92455" w14:textId="229966E4" w:rsidR="003D2544" w:rsidRDefault="003D2544" w:rsidP="003D2544"/>
    <w:p w14:paraId="7F700004" w14:textId="203E2D6C" w:rsidR="000C7613" w:rsidRDefault="000C7613" w:rsidP="003D2544">
      <w:r>
        <w:rPr>
          <w:noProof/>
          <w:lang w:eastAsia="zh-CN"/>
        </w:rPr>
        <w:drawing>
          <wp:inline distT="0" distB="0" distL="0" distR="0" wp14:anchorId="1383F5FF" wp14:editId="776B5A4F">
            <wp:extent cx="6141308" cy="1722594"/>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19624" cy="1744561"/>
                    </a:xfrm>
                    <a:prstGeom prst="rect">
                      <a:avLst/>
                    </a:prstGeom>
                    <a:noFill/>
                  </pic:spPr>
                </pic:pic>
              </a:graphicData>
            </a:graphic>
          </wp:inline>
        </w:drawing>
      </w:r>
    </w:p>
    <w:p w14:paraId="59F3D653" w14:textId="0D65E2BF" w:rsidR="003D2544" w:rsidRDefault="000C7613" w:rsidP="0026380B">
      <w:pPr>
        <w:pStyle w:val="af2"/>
        <w:jc w:val="center"/>
      </w:pPr>
      <w:bookmarkStart w:id="15" w:name="_Ref21095974"/>
      <w:bookmarkStart w:id="16" w:name="_Ref20851438"/>
      <w:r>
        <w:t xml:space="preserve">Figure </w:t>
      </w:r>
      <w:r w:rsidR="00E10855">
        <w:t>7</w:t>
      </w:r>
      <w:bookmarkEnd w:id="15"/>
      <w:r>
        <w:t xml:space="preserve">: </w:t>
      </w:r>
      <w:r w:rsidR="009B7C88">
        <w:t xml:space="preserve">Activation delay </w:t>
      </w:r>
      <w:r w:rsidR="009B7C88" w:rsidRPr="006E6F5D">
        <w:t xml:space="preserve">for </w:t>
      </w:r>
      <w:r w:rsidRPr="006E6F5D">
        <w:t xml:space="preserve">known SCell </w:t>
      </w:r>
      <w:r w:rsidR="009B7C88" w:rsidRPr="006E6F5D">
        <w:t>being</w:t>
      </w:r>
      <w:r w:rsidR="009B7C88">
        <w:t xml:space="preserve"> activated </w:t>
      </w:r>
      <w:r w:rsidRPr="000C061B">
        <w:t xml:space="preserve">belongs to FR2 with </w:t>
      </w:r>
      <w:r>
        <w:t>no</w:t>
      </w:r>
      <w:r w:rsidRPr="000C061B">
        <w:t xml:space="preserve"> active serving cell on the same band</w:t>
      </w:r>
      <w:r>
        <w:t xml:space="preserve"> (assume </w:t>
      </w:r>
      <w:r w:rsidRPr="009C24C7">
        <w:t>P CSI-RS is provided for CQI report)</w:t>
      </w:r>
      <w:bookmarkEnd w:id="16"/>
    </w:p>
    <w:p w14:paraId="7A721B52" w14:textId="77777777" w:rsidR="003D2544" w:rsidRDefault="003D2544" w:rsidP="003D2544"/>
    <w:p w14:paraId="56F2C23F" w14:textId="7AF05E07" w:rsidR="00E6199B" w:rsidRPr="00CC1069" w:rsidRDefault="00E6199B" w:rsidP="003D2544">
      <w:r w:rsidRPr="00CC1069">
        <w:t>From all above discussion, we see that the temporary RS is able to reduce the activation delay by 10ms</w:t>
      </w:r>
      <w:r w:rsidR="0082220C" w:rsidRPr="00CC1069">
        <w:t>, the periodicity of temporary RS is 5ms.</w:t>
      </w:r>
      <w:r w:rsidRPr="00CC1069">
        <w:t xml:space="preserve"> </w:t>
      </w:r>
    </w:p>
    <w:p w14:paraId="286E31C8" w14:textId="75E615E1" w:rsidR="00E07072" w:rsidRPr="00B20580" w:rsidRDefault="00E07072" w:rsidP="00B20580">
      <w:pPr>
        <w:pStyle w:val="af2"/>
        <w:rPr>
          <w:rFonts w:ascii="Arial" w:hAnsi="Arial" w:cs="Arial"/>
          <w:i/>
        </w:rPr>
      </w:pPr>
      <w:bookmarkStart w:id="17" w:name="_Ref21097009"/>
      <w:r w:rsidRPr="007802AA">
        <w:rPr>
          <w:rFonts w:ascii="Arial" w:hAnsi="Arial" w:cs="Arial"/>
          <w:i/>
          <w:sz w:val="22"/>
          <w:szCs w:val="22"/>
          <w:u w:val="single"/>
        </w:rPr>
        <w:t xml:space="preserve">Observation </w:t>
      </w:r>
      <w:r w:rsidR="007802AA" w:rsidRPr="007802AA">
        <w:rPr>
          <w:rFonts w:ascii="Arial" w:hAnsi="Arial" w:cs="Arial"/>
          <w:i/>
          <w:sz w:val="22"/>
          <w:szCs w:val="22"/>
          <w:u w:val="single"/>
        </w:rPr>
        <w:t>4</w:t>
      </w:r>
      <w:r w:rsidRPr="007802AA">
        <w:rPr>
          <w:rFonts w:ascii="Arial" w:hAnsi="Arial" w:cs="Arial"/>
          <w:i/>
          <w:sz w:val="22"/>
          <w:szCs w:val="22"/>
          <w:u w:val="single"/>
        </w:rPr>
        <w:t>:</w:t>
      </w:r>
      <w:r w:rsidRPr="00B20580">
        <w:rPr>
          <w:rFonts w:ascii="Arial" w:hAnsi="Arial" w:cs="Arial"/>
          <w:i/>
          <w:sz w:val="22"/>
          <w:szCs w:val="22"/>
        </w:rPr>
        <w:t xml:space="preserve"> </w:t>
      </w:r>
      <w:r w:rsidR="00CC1069" w:rsidRPr="00B20580">
        <w:rPr>
          <w:rFonts w:ascii="Arial" w:hAnsi="Arial" w:cs="Arial"/>
          <w:i/>
          <w:sz w:val="22"/>
          <w:szCs w:val="22"/>
        </w:rPr>
        <w:t>For the known cell cases or in FR1 unknown cell case with only 1 SSB is transmitted, t</w:t>
      </w:r>
      <w:r w:rsidRPr="00B20580">
        <w:rPr>
          <w:rFonts w:ascii="Arial" w:hAnsi="Arial" w:cs="Arial"/>
          <w:i/>
          <w:sz w:val="22"/>
          <w:szCs w:val="22"/>
        </w:rPr>
        <w:t xml:space="preserve">emporary RS is able to reduce the activation delay by 10ms, </w:t>
      </w:r>
      <w:r w:rsidR="00CC1069" w:rsidRPr="00B20580">
        <w:rPr>
          <w:rFonts w:ascii="Arial" w:hAnsi="Arial" w:cs="Arial"/>
          <w:i/>
          <w:sz w:val="22"/>
          <w:szCs w:val="22"/>
        </w:rPr>
        <w:t xml:space="preserve">when </w:t>
      </w:r>
      <w:r w:rsidRPr="00B20580">
        <w:rPr>
          <w:rFonts w:ascii="Arial" w:hAnsi="Arial" w:cs="Arial"/>
          <w:i/>
          <w:sz w:val="22"/>
          <w:szCs w:val="22"/>
        </w:rPr>
        <w:t xml:space="preserve">periodicity of temporary RS </w:t>
      </w:r>
      <w:r w:rsidR="00CC1069" w:rsidRPr="00B20580">
        <w:rPr>
          <w:rFonts w:ascii="Arial" w:hAnsi="Arial" w:cs="Arial"/>
          <w:i/>
          <w:sz w:val="22"/>
          <w:szCs w:val="22"/>
        </w:rPr>
        <w:t xml:space="preserve">5ms </w:t>
      </w:r>
      <w:r w:rsidRPr="00B20580">
        <w:rPr>
          <w:rFonts w:ascii="Arial" w:hAnsi="Arial" w:cs="Arial"/>
          <w:i/>
          <w:sz w:val="22"/>
          <w:szCs w:val="22"/>
        </w:rPr>
        <w:t>is</w:t>
      </w:r>
      <w:r w:rsidR="00CC1069" w:rsidRPr="00B20580">
        <w:rPr>
          <w:rFonts w:ascii="Arial" w:hAnsi="Arial" w:cs="Arial"/>
          <w:i/>
          <w:sz w:val="22"/>
          <w:szCs w:val="22"/>
        </w:rPr>
        <w:t xml:space="preserve"> assumed.</w:t>
      </w:r>
      <w:bookmarkEnd w:id="17"/>
    </w:p>
    <w:p w14:paraId="3A12BDFC" w14:textId="77777777" w:rsidR="00E6199B" w:rsidRPr="00A675F5" w:rsidRDefault="00E6199B" w:rsidP="003D2544"/>
    <w:p w14:paraId="068F0B95" w14:textId="788952D0" w:rsidR="003D2544" w:rsidRDefault="00845FC3" w:rsidP="006E6F5D">
      <w:pPr>
        <w:pStyle w:val="af7"/>
        <w:numPr>
          <w:ilvl w:val="0"/>
          <w:numId w:val="21"/>
        </w:numPr>
      </w:pPr>
      <w:r w:rsidRPr="00E07072">
        <w:rPr>
          <w:b/>
          <w:u w:val="single"/>
        </w:rPr>
        <w:lastRenderedPageBreak/>
        <w:t>U</w:t>
      </w:r>
      <w:r w:rsidR="003D2544" w:rsidRPr="00E07072">
        <w:rPr>
          <w:b/>
          <w:u w:val="single"/>
        </w:rPr>
        <w:t xml:space="preserve">nknown SCell </w:t>
      </w:r>
      <w:r w:rsidRPr="00E07072">
        <w:rPr>
          <w:b/>
          <w:u w:val="single"/>
        </w:rPr>
        <w:t xml:space="preserve">being activated </w:t>
      </w:r>
      <w:r w:rsidR="003D2544" w:rsidRPr="00E07072">
        <w:rPr>
          <w:b/>
          <w:u w:val="single"/>
        </w:rPr>
        <w:t>belongs to</w:t>
      </w:r>
      <w:r w:rsidR="003D2544" w:rsidRPr="00A675F5">
        <w:rPr>
          <w:b/>
          <w:u w:val="single"/>
        </w:rPr>
        <w:t xml:space="preserve"> FR</w:t>
      </w:r>
      <w:r w:rsidR="003D2544">
        <w:rPr>
          <w:b/>
          <w:u w:val="single"/>
        </w:rPr>
        <w:t xml:space="preserve">2 with no active serving cell on the same band (assume </w:t>
      </w:r>
      <w:r w:rsidR="003D2544" w:rsidRPr="000C061B">
        <w:rPr>
          <w:b/>
          <w:u w:val="single"/>
        </w:rPr>
        <w:t>SP</w:t>
      </w:r>
      <w:r w:rsidR="00DF01A9">
        <w:rPr>
          <w:b/>
          <w:u w:val="single"/>
        </w:rPr>
        <w:t xml:space="preserve"> CSI-RS or P </w:t>
      </w:r>
      <w:r w:rsidR="003D2544" w:rsidRPr="000C061B">
        <w:rPr>
          <w:b/>
          <w:u w:val="single"/>
        </w:rPr>
        <w:t>CSI-RS</w:t>
      </w:r>
      <w:r w:rsidR="003D2544">
        <w:rPr>
          <w:b/>
          <w:u w:val="single"/>
        </w:rPr>
        <w:t xml:space="preserve"> is provided for CQI report)</w:t>
      </w:r>
      <w:r w:rsidR="003D2544">
        <w:t xml:space="preserve">: As shown in </w:t>
      </w:r>
      <w:r w:rsidR="00E10855">
        <w:t>Figure 8</w:t>
      </w:r>
    </w:p>
    <w:p w14:paraId="3FCF9816" w14:textId="0B9417A5" w:rsidR="00DF01A9" w:rsidRDefault="00DF01A9" w:rsidP="006E6F5D">
      <w:pPr>
        <w:pStyle w:val="af7"/>
        <w:ind w:left="0"/>
        <w:jc w:val="both"/>
      </w:pPr>
      <w:r>
        <w:t xml:space="preserve">For </w:t>
      </w:r>
      <w:r w:rsidR="00A80EB0">
        <w:t>FR2</w:t>
      </w:r>
      <w:r>
        <w:t>, multiple SSBs are transmitted by Network</w:t>
      </w:r>
      <w:r w:rsidR="003779FB">
        <w:t xml:space="preserve">. Before UE </w:t>
      </w:r>
      <w:r w:rsidR="002450A0">
        <w:t>feedback</w:t>
      </w:r>
      <w:r w:rsidR="00942BAA">
        <w:t>s</w:t>
      </w:r>
      <w:r w:rsidR="003779FB">
        <w:t xml:space="preserve"> Layer 1 </w:t>
      </w:r>
      <w:r w:rsidR="00530A0E">
        <w:t xml:space="preserve">measurement </w:t>
      </w:r>
      <w:r w:rsidR="003779FB">
        <w:t>reporting</w:t>
      </w:r>
      <w:r w:rsidR="002450A0">
        <w:t xml:space="preserve"> to Network</w:t>
      </w:r>
      <w:r w:rsidR="003779FB">
        <w:t>,</w:t>
      </w:r>
      <w:r>
        <w:t xml:space="preserve"> </w:t>
      </w:r>
      <w:r w:rsidR="002450A0">
        <w:t>Network do</w:t>
      </w:r>
      <w:r w:rsidR="00824C66">
        <w:t>es</w:t>
      </w:r>
      <w:r w:rsidR="002450A0">
        <w:t>n’t</w:t>
      </w:r>
      <w:r>
        <w:t xml:space="preserve"> know which temporary RS (beam) should be </w:t>
      </w:r>
      <w:r w:rsidR="00CB6D12">
        <w:t>triggered via MAC CE</w:t>
      </w:r>
      <w:r>
        <w:t xml:space="preserve">. </w:t>
      </w:r>
      <w:r w:rsidR="00996E8C">
        <w:t>However, UE has to first perform fine sync before measuring L1-RSRP accurately.</w:t>
      </w:r>
      <w:r w:rsidR="00062B72">
        <w:t xml:space="preserve"> This becomes a chicken-and-egg problem. </w:t>
      </w:r>
      <w:r w:rsidR="00F24F39">
        <w:t>Even i</w:t>
      </w:r>
      <w:r>
        <w:t xml:space="preserve">f </w:t>
      </w:r>
      <w:r w:rsidR="003779FB" w:rsidRPr="003779FB">
        <w:t>temporary RS of different beams</w:t>
      </w:r>
      <w:r>
        <w:t xml:space="preserve"> are all </w:t>
      </w:r>
      <w:r w:rsidR="00E73234">
        <w:t>triggered by MAC CE</w:t>
      </w:r>
      <w:r>
        <w:t xml:space="preserve">, the required </w:t>
      </w:r>
      <w:r w:rsidR="00450B8B">
        <w:t xml:space="preserve">overhead is huge and the </w:t>
      </w:r>
      <w:r>
        <w:t xml:space="preserve">time for tracking </w:t>
      </w:r>
      <w:r w:rsidR="00450B8B">
        <w:t>may be</w:t>
      </w:r>
      <w:r w:rsidR="003779FB">
        <w:t xml:space="preserve"> l</w:t>
      </w:r>
      <w:r w:rsidR="00A80EB0">
        <w:t>ong</w:t>
      </w:r>
      <w:r>
        <w:t xml:space="preserve">. </w:t>
      </w:r>
      <w:r w:rsidR="003779FB">
        <w:t xml:space="preserve">It seems that temporary RS can’t reduce </w:t>
      </w:r>
      <w:r w:rsidR="002450A0">
        <w:t xml:space="preserve">the </w:t>
      </w:r>
      <w:r w:rsidR="00A80EB0">
        <w:t>activation time</w:t>
      </w:r>
      <w:r w:rsidR="002450A0">
        <w:t xml:space="preserve"> in this case.</w:t>
      </w:r>
    </w:p>
    <w:p w14:paraId="2F2A810E" w14:textId="46F438F8" w:rsidR="003D2544" w:rsidRDefault="00DF01A9" w:rsidP="003D2544">
      <w:r>
        <w:rPr>
          <w:noProof/>
          <w:lang w:eastAsia="zh-CN"/>
        </w:rPr>
        <w:drawing>
          <wp:inline distT="0" distB="0" distL="0" distR="0" wp14:anchorId="77ABBC8F" wp14:editId="020B74CC">
            <wp:extent cx="6054811" cy="2845435"/>
            <wp:effectExtent l="0" t="0" r="3175"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2017" cy="2858221"/>
                    </a:xfrm>
                    <a:prstGeom prst="rect">
                      <a:avLst/>
                    </a:prstGeom>
                    <a:noFill/>
                  </pic:spPr>
                </pic:pic>
              </a:graphicData>
            </a:graphic>
          </wp:inline>
        </w:drawing>
      </w:r>
    </w:p>
    <w:p w14:paraId="0CA5C2F7" w14:textId="7BF2149C" w:rsidR="003D2544" w:rsidRDefault="00DF01A9" w:rsidP="0026380B">
      <w:pPr>
        <w:pStyle w:val="af2"/>
        <w:jc w:val="center"/>
        <w:rPr>
          <w:rFonts w:cs="Arial"/>
          <w:sz w:val="24"/>
        </w:rPr>
      </w:pPr>
      <w:bookmarkStart w:id="18" w:name="_Ref21095989"/>
      <w:bookmarkStart w:id="19" w:name="_Ref20852341"/>
      <w:r>
        <w:t>Figure</w:t>
      </w:r>
      <w:bookmarkEnd w:id="18"/>
      <w:r w:rsidR="00E10855">
        <w:t xml:space="preserve"> 8</w:t>
      </w:r>
      <w:r>
        <w:t xml:space="preserve">: </w:t>
      </w:r>
      <w:r w:rsidR="009B7C88">
        <w:t xml:space="preserve">Activation delay </w:t>
      </w:r>
      <w:r w:rsidR="009B7C88" w:rsidRPr="006E6F5D">
        <w:t>for unknown SCell being</w:t>
      </w:r>
      <w:r w:rsidR="009B7C88">
        <w:t xml:space="preserve"> activated </w:t>
      </w:r>
      <w:r w:rsidRPr="000C061B">
        <w:t xml:space="preserve">belongs to FR2 with </w:t>
      </w:r>
      <w:r>
        <w:t>no</w:t>
      </w:r>
      <w:r w:rsidRPr="000C061B">
        <w:t xml:space="preserve"> active serving cell on the same band</w:t>
      </w:r>
      <w:r>
        <w:t xml:space="preserve"> </w:t>
      </w:r>
      <w:r w:rsidRPr="009C24C7">
        <w:t xml:space="preserve">(assume SP CSI-RS </w:t>
      </w:r>
      <w:r>
        <w:t xml:space="preserve">or P CSI-RS </w:t>
      </w:r>
      <w:r w:rsidRPr="009C24C7">
        <w:t>is provided for CQI report)</w:t>
      </w:r>
      <w:bookmarkEnd w:id="19"/>
    </w:p>
    <w:p w14:paraId="18CCF134" w14:textId="77777777" w:rsidR="00583AC1" w:rsidRDefault="00583AC1" w:rsidP="00583AC1">
      <w:pPr>
        <w:jc w:val="both"/>
        <w:rPr>
          <w:rFonts w:ascii="Arial" w:hAnsi="Arial" w:cs="Arial"/>
          <w:b/>
        </w:rPr>
      </w:pPr>
    </w:p>
    <w:p w14:paraId="094E0AB2" w14:textId="77777777" w:rsidR="00583AC1" w:rsidRDefault="00583AC1" w:rsidP="00583AC1">
      <w:pPr>
        <w:jc w:val="both"/>
        <w:rPr>
          <w:rFonts w:ascii="Arial" w:hAnsi="Arial" w:cs="Arial"/>
          <w:b/>
        </w:rPr>
      </w:pPr>
    </w:p>
    <w:p w14:paraId="453EE466" w14:textId="6B9660AF" w:rsidR="00583AC1" w:rsidRDefault="00583AC1" w:rsidP="00583AC1">
      <w:pPr>
        <w:jc w:val="both"/>
        <w:rPr>
          <w:rFonts w:ascii="Arial" w:hAnsi="Arial" w:cs="Arial"/>
        </w:rPr>
      </w:pPr>
      <w:r w:rsidRPr="00A675F5">
        <w:rPr>
          <w:rFonts w:ascii="Arial" w:hAnsi="Arial" w:cs="Arial"/>
          <w:b/>
        </w:rPr>
        <w:t>[</w:t>
      </w:r>
      <w:r w:rsidR="005052D8">
        <w:rPr>
          <w:rFonts w:ascii="Arial" w:hAnsi="Arial" w:cs="Arial"/>
          <w:b/>
        </w:rPr>
        <w:t>If</w:t>
      </w:r>
      <w:r w:rsidRPr="00A675F5">
        <w:rPr>
          <w:rFonts w:ascii="Arial" w:hAnsi="Arial" w:cs="Arial"/>
          <w:b/>
        </w:rPr>
        <w:t xml:space="preserve"> temporary RS is triggered by </w:t>
      </w:r>
      <w:r>
        <w:rPr>
          <w:rFonts w:ascii="Arial" w:hAnsi="Arial" w:cs="Arial"/>
          <w:b/>
        </w:rPr>
        <w:t>DCI</w:t>
      </w:r>
      <w:r w:rsidRPr="00A675F5">
        <w:rPr>
          <w:rFonts w:ascii="Arial" w:hAnsi="Arial" w:cs="Arial"/>
          <w:b/>
        </w:rPr>
        <w:t>]</w:t>
      </w:r>
      <w:r>
        <w:rPr>
          <w:rFonts w:ascii="Arial" w:hAnsi="Arial" w:cs="Arial"/>
          <w:b/>
        </w:rPr>
        <w:t>:</w:t>
      </w:r>
      <w:r>
        <w:rPr>
          <w:rFonts w:ascii="Arial" w:hAnsi="Arial" w:cs="Arial"/>
        </w:rPr>
        <w:t xml:space="preserve"> </w:t>
      </w:r>
    </w:p>
    <w:p w14:paraId="4ED24D5E" w14:textId="5B755709" w:rsidR="00583AC1" w:rsidRPr="00583AC1" w:rsidRDefault="003959FB" w:rsidP="0026380B">
      <w:pPr>
        <w:rPr>
          <w:rFonts w:ascii="Arial" w:hAnsi="Arial" w:cs="Arial"/>
        </w:rPr>
      </w:pPr>
      <w:r>
        <w:rPr>
          <w:rFonts w:ascii="Arial" w:hAnsi="Arial" w:cs="Arial"/>
        </w:rPr>
        <w:t xml:space="preserve">In our understanding, </w:t>
      </w:r>
      <w:r w:rsidR="00CB2123">
        <w:rPr>
          <w:rFonts w:ascii="Arial" w:hAnsi="Arial" w:cs="Arial"/>
        </w:rPr>
        <w:t xml:space="preserve">the transmission of the </w:t>
      </w:r>
      <w:r w:rsidRPr="003959FB">
        <w:rPr>
          <w:rFonts w:ascii="Arial" w:hAnsi="Arial" w:cs="Arial"/>
        </w:rPr>
        <w:t xml:space="preserve">DCI </w:t>
      </w:r>
      <w:r>
        <w:rPr>
          <w:rFonts w:ascii="Arial" w:hAnsi="Arial" w:cs="Arial"/>
        </w:rPr>
        <w:t>should</w:t>
      </w:r>
      <w:r w:rsidR="00CB2123">
        <w:rPr>
          <w:rFonts w:ascii="Arial" w:hAnsi="Arial" w:cs="Arial"/>
        </w:rPr>
        <w:t xml:space="preserve"> avoid the time </w:t>
      </w:r>
      <w:r w:rsidRPr="003959FB">
        <w:rPr>
          <w:rFonts w:ascii="Arial" w:hAnsi="Arial" w:cs="Arial"/>
        </w:rPr>
        <w:t>when UE switch</w:t>
      </w:r>
      <w:r w:rsidR="00AC32BC">
        <w:rPr>
          <w:rFonts w:ascii="Arial" w:hAnsi="Arial" w:cs="Arial"/>
        </w:rPr>
        <w:t>es</w:t>
      </w:r>
      <w:r w:rsidRPr="003959FB">
        <w:rPr>
          <w:rFonts w:ascii="Arial" w:hAnsi="Arial" w:cs="Arial"/>
        </w:rPr>
        <w:t xml:space="preserve"> the RF</w:t>
      </w:r>
      <w:r w:rsidR="00FF10E5">
        <w:rPr>
          <w:rFonts w:ascii="Arial" w:hAnsi="Arial" w:cs="Arial"/>
        </w:rPr>
        <w:t xml:space="preserve"> because of</w:t>
      </w:r>
      <w:r w:rsidRPr="003959FB">
        <w:rPr>
          <w:rFonts w:ascii="Arial" w:hAnsi="Arial" w:cs="Arial"/>
        </w:rPr>
        <w:t xml:space="preserve"> </w:t>
      </w:r>
      <w:r w:rsidR="00FF10E5">
        <w:rPr>
          <w:rFonts w:ascii="Arial" w:hAnsi="Arial" w:cs="Arial"/>
        </w:rPr>
        <w:t xml:space="preserve">the </w:t>
      </w:r>
      <w:r w:rsidRPr="003959FB">
        <w:rPr>
          <w:rFonts w:ascii="Arial" w:hAnsi="Arial" w:cs="Arial"/>
        </w:rPr>
        <w:t>interruption</w:t>
      </w:r>
      <w:r>
        <w:rPr>
          <w:rFonts w:ascii="Arial" w:hAnsi="Arial" w:cs="Arial"/>
        </w:rPr>
        <w:t xml:space="preserve">. The only way to trigger this temporary RS is to allocate </w:t>
      </w:r>
      <w:r w:rsidR="00583AC1" w:rsidRPr="00583AC1">
        <w:rPr>
          <w:rFonts w:ascii="Arial" w:hAnsi="Arial" w:cs="Arial"/>
        </w:rPr>
        <w:t xml:space="preserve">DCI on the PDCCH </w:t>
      </w:r>
      <w:r w:rsidR="00E12CCB">
        <w:rPr>
          <w:rFonts w:ascii="Arial" w:hAnsi="Arial" w:cs="Arial"/>
        </w:rPr>
        <w:t xml:space="preserve">together with </w:t>
      </w:r>
      <w:r w:rsidR="00583AC1" w:rsidRPr="00583AC1">
        <w:rPr>
          <w:rFonts w:ascii="Arial" w:hAnsi="Arial" w:cs="Arial"/>
        </w:rPr>
        <w:t>the SCell activation command</w:t>
      </w:r>
      <w:r>
        <w:rPr>
          <w:rFonts w:ascii="Arial" w:hAnsi="Arial" w:cs="Arial"/>
        </w:rPr>
        <w:t>.</w:t>
      </w:r>
      <w:r w:rsidR="00583AC1" w:rsidRPr="00583AC1">
        <w:rPr>
          <w:rFonts w:ascii="Arial" w:hAnsi="Arial" w:cs="Arial"/>
        </w:rPr>
        <w:t xml:space="preserve"> </w:t>
      </w:r>
      <w:r w:rsidRPr="00AC5E19">
        <w:rPr>
          <w:rFonts w:ascii="Arial" w:hAnsi="Arial" w:cs="Arial"/>
        </w:rPr>
        <w:t>Considering that temporary RS can’t reduce S</w:t>
      </w:r>
      <w:r w:rsidRPr="00834728">
        <w:rPr>
          <w:rFonts w:ascii="Arial" w:hAnsi="Arial" w:cs="Arial"/>
        </w:rPr>
        <w:t xml:space="preserve">Cell activation delay for the cases </w:t>
      </w:r>
      <w:r w:rsidR="00A80EB0" w:rsidRPr="00AC5E19">
        <w:rPr>
          <w:rFonts w:ascii="Arial" w:hAnsi="Arial" w:cs="Arial"/>
        </w:rPr>
        <w:t xml:space="preserve">FR2 </w:t>
      </w:r>
      <w:r w:rsidRPr="00AC5E19">
        <w:rPr>
          <w:rFonts w:ascii="Arial" w:hAnsi="Arial" w:cs="Arial"/>
        </w:rPr>
        <w:t>unknown cells</w:t>
      </w:r>
      <w:r w:rsidR="00C41CB9" w:rsidRPr="003F71A0">
        <w:rPr>
          <w:rFonts w:ascii="Arial" w:hAnsi="Arial" w:cs="Arial"/>
        </w:rPr>
        <w:t>, we focus on known cell here.</w:t>
      </w:r>
      <w:r w:rsidRPr="00AC5E19">
        <w:rPr>
          <w:rFonts w:ascii="Arial" w:hAnsi="Arial" w:cs="Arial"/>
        </w:rPr>
        <w:t xml:space="preserve"> </w:t>
      </w:r>
      <w:r w:rsidR="00C41CB9" w:rsidRPr="003F71A0">
        <w:rPr>
          <w:rFonts w:ascii="Arial" w:hAnsi="Arial" w:cs="Arial"/>
        </w:rPr>
        <w:t xml:space="preserve">According to the analysis above, </w:t>
      </w:r>
      <w:r w:rsidRPr="00AC5E19">
        <w:rPr>
          <w:rFonts w:ascii="Arial" w:hAnsi="Arial" w:cs="Arial"/>
        </w:rPr>
        <w:t xml:space="preserve">the </w:t>
      </w:r>
      <w:r w:rsidR="00C73174" w:rsidRPr="003F71A0">
        <w:rPr>
          <w:rFonts w:ascii="Arial" w:hAnsi="Arial" w:cs="Arial"/>
        </w:rPr>
        <w:t xml:space="preserve">shortest time that UE is ready for receiving </w:t>
      </w:r>
      <w:r w:rsidR="003575B7" w:rsidRPr="00834728">
        <w:rPr>
          <w:rFonts w:ascii="Arial" w:hAnsi="Arial" w:cs="Arial"/>
        </w:rPr>
        <w:t xml:space="preserve">temporary </w:t>
      </w:r>
      <w:r w:rsidR="00A80EB0" w:rsidRPr="00834728">
        <w:rPr>
          <w:rFonts w:ascii="Arial" w:hAnsi="Arial" w:cs="Arial"/>
        </w:rPr>
        <w:t xml:space="preserve">RS </w:t>
      </w:r>
      <w:r w:rsidR="003575B7" w:rsidRPr="00AC5E19">
        <w:rPr>
          <w:rFonts w:ascii="Arial" w:hAnsi="Arial" w:cs="Arial"/>
        </w:rPr>
        <w:t xml:space="preserve">resources </w:t>
      </w:r>
      <w:r w:rsidR="00C73174" w:rsidRPr="003F71A0">
        <w:rPr>
          <w:rFonts w:ascii="Arial" w:hAnsi="Arial" w:cs="Arial"/>
        </w:rPr>
        <w:t xml:space="preserve">is </w:t>
      </w:r>
      <w:r w:rsidR="00A87EE1" w:rsidRPr="00AC5E19">
        <w:rPr>
          <w:rFonts w:ascii="Arial" w:hAnsi="Arial" w:cs="Arial"/>
        </w:rPr>
        <w:t>T</w:t>
      </w:r>
      <w:r w:rsidR="00A87EE1" w:rsidRPr="00AC5E19">
        <w:rPr>
          <w:rFonts w:ascii="Arial" w:hAnsi="Arial" w:cs="Arial"/>
          <w:vertAlign w:val="subscript"/>
        </w:rPr>
        <w:t>HARQ</w:t>
      </w:r>
      <w:r w:rsidR="00A87EE1" w:rsidRPr="00834728">
        <w:rPr>
          <w:rFonts w:ascii="Arial" w:hAnsi="Arial" w:cs="Arial"/>
        </w:rPr>
        <w:t>+3ms</w:t>
      </w:r>
      <w:r w:rsidRPr="00AC5E19">
        <w:rPr>
          <w:rFonts w:ascii="Arial" w:hAnsi="Arial" w:cs="Arial"/>
        </w:rPr>
        <w:t xml:space="preserve">, </w:t>
      </w:r>
      <w:r w:rsidR="00843934" w:rsidRPr="003F71A0">
        <w:rPr>
          <w:rFonts w:ascii="Arial" w:hAnsi="Arial" w:cs="Arial"/>
        </w:rPr>
        <w:t xml:space="preserve">aggregating aperiodic RS trigger with SCell activation command </w:t>
      </w:r>
      <w:r w:rsidRPr="00AC5E19">
        <w:rPr>
          <w:rFonts w:ascii="Arial" w:hAnsi="Arial" w:cs="Arial"/>
        </w:rPr>
        <w:t xml:space="preserve">solution </w:t>
      </w:r>
      <w:r w:rsidR="003575B7" w:rsidRPr="00AC5E19">
        <w:rPr>
          <w:rFonts w:ascii="Arial" w:hAnsi="Arial" w:cs="Arial"/>
        </w:rPr>
        <w:t>seems to be applicable.</w:t>
      </w:r>
      <w:r w:rsidR="003575B7">
        <w:rPr>
          <w:rFonts w:ascii="Arial" w:hAnsi="Arial" w:cs="Arial"/>
        </w:rPr>
        <w:t xml:space="preserve"> </w:t>
      </w:r>
      <w:r w:rsidR="00FD51AF">
        <w:rPr>
          <w:rFonts w:ascii="Arial" w:hAnsi="Arial" w:cs="Arial"/>
        </w:rPr>
        <w:t>However, t</w:t>
      </w:r>
      <w:r w:rsidR="00F44BE7" w:rsidRPr="00583AC1">
        <w:rPr>
          <w:rFonts w:ascii="Arial" w:hAnsi="Arial" w:cs="Arial"/>
        </w:rPr>
        <w:t xml:space="preserve">he values of </w:t>
      </w:r>
      <w:r w:rsidR="00F44BE7" w:rsidRPr="00583AC1">
        <w:rPr>
          <w:rFonts w:ascii="Arial" w:hAnsi="Arial" w:cs="Arial"/>
          <w:i/>
          <w:iCs/>
        </w:rPr>
        <w:t xml:space="preserve">aperiodicTriggeringOffset </w:t>
      </w:r>
      <w:r w:rsidR="00FD51AF" w:rsidRPr="003F71A0">
        <w:rPr>
          <w:rFonts w:ascii="Arial" w:hAnsi="Arial" w:cs="Arial"/>
          <w:iCs/>
        </w:rPr>
        <w:t xml:space="preserve">is too short, as </w:t>
      </w:r>
      <w:r w:rsidR="00F44BE7" w:rsidRPr="00FD51AF">
        <w:rPr>
          <w:rFonts w:ascii="Arial" w:hAnsi="Arial" w:cs="Arial"/>
        </w:rPr>
        <w:t xml:space="preserve">specified </w:t>
      </w:r>
      <w:r w:rsidR="00F44BE7" w:rsidRPr="00583AC1">
        <w:rPr>
          <w:rFonts w:ascii="Arial" w:hAnsi="Arial" w:cs="Arial"/>
        </w:rPr>
        <w:t xml:space="preserve">in </w:t>
      </w:r>
      <w:r w:rsidR="003575B7">
        <w:rPr>
          <w:rFonts w:ascii="Arial" w:hAnsi="Arial" w:cs="Arial"/>
        </w:rPr>
        <w:t>curren</w:t>
      </w:r>
      <w:r w:rsidR="009D2214">
        <w:rPr>
          <w:rFonts w:ascii="Arial" w:hAnsi="Arial" w:cs="Arial"/>
        </w:rPr>
        <w:t>t</w:t>
      </w:r>
      <w:r w:rsidR="003575B7">
        <w:rPr>
          <w:rFonts w:ascii="Arial" w:hAnsi="Arial" w:cs="Arial"/>
        </w:rPr>
        <w:t xml:space="preserve"> spec </w:t>
      </w:r>
      <w:r w:rsidR="00F44BE7" w:rsidRPr="00583AC1">
        <w:rPr>
          <w:rFonts w:ascii="Arial" w:hAnsi="Arial" w:cs="Arial"/>
        </w:rPr>
        <w:t xml:space="preserve">TS38.331 </w:t>
      </w:r>
      <w:r w:rsidR="00FD51AF">
        <w:rPr>
          <w:rFonts w:ascii="Arial" w:hAnsi="Arial" w:cs="Arial"/>
        </w:rPr>
        <w:t>(also</w:t>
      </w:r>
      <w:r w:rsidR="00FD51AF" w:rsidRPr="00583AC1">
        <w:rPr>
          <w:rFonts w:ascii="Arial" w:hAnsi="Arial" w:cs="Arial"/>
        </w:rPr>
        <w:t xml:space="preserve"> </w:t>
      </w:r>
      <w:r w:rsidR="00F44BE7" w:rsidRPr="00583AC1">
        <w:rPr>
          <w:rFonts w:ascii="Arial" w:hAnsi="Arial" w:cs="Arial"/>
        </w:rPr>
        <w:t>listed in below</w:t>
      </w:r>
      <w:r w:rsidR="00D743B4">
        <w:rPr>
          <w:rFonts w:ascii="Arial" w:hAnsi="Arial" w:cs="Arial"/>
        </w:rPr>
        <w:t xml:space="preserve"> </w:t>
      </w:r>
      <w:r w:rsidR="00D743B4">
        <w:rPr>
          <w:rFonts w:ascii="Arial" w:hAnsi="Arial" w:cs="Arial"/>
        </w:rPr>
        <w:fldChar w:fldCharType="begin"/>
      </w:r>
      <w:r w:rsidR="00D743B4">
        <w:rPr>
          <w:rFonts w:ascii="Arial" w:hAnsi="Arial" w:cs="Arial"/>
        </w:rPr>
        <w:instrText xml:space="preserve"> REF _Ref21097167 \h  \* MERGEFORMAT </w:instrText>
      </w:r>
      <w:r w:rsidR="00D743B4">
        <w:rPr>
          <w:rFonts w:ascii="Arial" w:hAnsi="Arial" w:cs="Arial"/>
        </w:rPr>
      </w:r>
      <w:r w:rsidR="00D743B4">
        <w:rPr>
          <w:rFonts w:ascii="Arial" w:hAnsi="Arial" w:cs="Arial"/>
        </w:rPr>
        <w:fldChar w:fldCharType="separate"/>
      </w:r>
      <w:r w:rsidR="00B20580" w:rsidRPr="00B20580">
        <w:rPr>
          <w:rFonts w:ascii="Arial" w:hAnsi="Arial" w:cs="Arial"/>
        </w:rPr>
        <w:t>Table 1</w:t>
      </w:r>
      <w:r w:rsidR="00D743B4">
        <w:rPr>
          <w:rFonts w:ascii="Arial" w:hAnsi="Arial" w:cs="Arial"/>
        </w:rPr>
        <w:fldChar w:fldCharType="end"/>
      </w:r>
      <w:r w:rsidR="00FD51AF">
        <w:rPr>
          <w:rFonts w:ascii="Arial" w:hAnsi="Arial" w:cs="Arial"/>
        </w:rPr>
        <w:t>)</w:t>
      </w:r>
      <w:r w:rsidR="00C41CB9">
        <w:rPr>
          <w:rFonts w:ascii="Arial" w:hAnsi="Arial" w:cs="Arial"/>
        </w:rPr>
        <w:t>.</w:t>
      </w:r>
      <w:r w:rsidR="00F44BE7" w:rsidRPr="00583AC1">
        <w:rPr>
          <w:rFonts w:ascii="Arial" w:hAnsi="Arial" w:cs="Arial"/>
          <w:i/>
          <w:iCs/>
        </w:rPr>
        <w:t xml:space="preserve"> </w:t>
      </w:r>
      <w:r w:rsidR="00C41CB9">
        <w:rPr>
          <w:rFonts w:ascii="Arial" w:hAnsi="Arial" w:cs="Arial"/>
        </w:rPr>
        <w:t>I</w:t>
      </w:r>
      <w:r w:rsidR="00F44BE7" w:rsidRPr="00583AC1">
        <w:rPr>
          <w:rFonts w:ascii="Arial" w:hAnsi="Arial" w:cs="Arial"/>
        </w:rPr>
        <w:t xml:space="preserve">t defines the offset X between the slot containing the DCI that triggers a set of aperiodic NZP CSI-RS resources and the slot in which the CSI-RS </w:t>
      </w:r>
      <w:r w:rsidR="00F44BE7" w:rsidRPr="00583AC1">
        <w:rPr>
          <w:rFonts w:ascii="Arial" w:hAnsi="Arial" w:cs="Arial"/>
        </w:rPr>
        <w:lastRenderedPageBreak/>
        <w:t>resource set is transmitted</w:t>
      </w:r>
      <w:r w:rsidR="003575B7">
        <w:rPr>
          <w:rFonts w:ascii="Arial" w:hAnsi="Arial" w:cs="Arial"/>
        </w:rPr>
        <w:t xml:space="preserve">. </w:t>
      </w:r>
      <w:r w:rsidR="00A87EE1">
        <w:rPr>
          <w:rFonts w:ascii="Arial" w:hAnsi="Arial" w:cs="Arial"/>
        </w:rPr>
        <w:t xml:space="preserve">To </w:t>
      </w:r>
      <w:r w:rsidR="00A87EE1" w:rsidRPr="00A87EE1">
        <w:rPr>
          <w:rFonts w:ascii="Arial" w:hAnsi="Arial" w:cs="Arial"/>
        </w:rPr>
        <w:t>facilitate</w:t>
      </w:r>
      <w:r w:rsidR="00A87EE1">
        <w:rPr>
          <w:rFonts w:ascii="Arial" w:hAnsi="Arial" w:cs="Arial"/>
        </w:rPr>
        <w:t xml:space="preserve"> the implementation of DCI triggered temporary RS, longer offset is needed</w:t>
      </w:r>
      <w:r w:rsidR="00142017">
        <w:rPr>
          <w:rFonts w:ascii="Arial" w:hAnsi="Arial" w:cs="Arial"/>
        </w:rPr>
        <w:t>.</w:t>
      </w:r>
    </w:p>
    <w:p w14:paraId="6EDDCBE4" w14:textId="724544C1" w:rsidR="003575B7" w:rsidRDefault="003575B7" w:rsidP="0026380B">
      <w:pPr>
        <w:pStyle w:val="af2"/>
        <w:jc w:val="center"/>
      </w:pPr>
      <w:bookmarkStart w:id="20" w:name="_Ref21097167"/>
      <w:bookmarkStart w:id="21" w:name="_Ref20857633"/>
      <w:r>
        <w:t xml:space="preserve">Table </w:t>
      </w:r>
      <w:r w:rsidR="00B81AE4">
        <w:fldChar w:fldCharType="begin"/>
      </w:r>
      <w:r w:rsidR="00B81AE4">
        <w:instrText xml:space="preserve"> SEQ Table \* ARABIC </w:instrText>
      </w:r>
      <w:r w:rsidR="00B81AE4">
        <w:fldChar w:fldCharType="separate"/>
      </w:r>
      <w:r w:rsidR="00B20580">
        <w:rPr>
          <w:noProof/>
        </w:rPr>
        <w:t>1</w:t>
      </w:r>
      <w:r w:rsidR="00B81AE4">
        <w:rPr>
          <w:noProof/>
        </w:rPr>
        <w:fldChar w:fldCharType="end"/>
      </w:r>
      <w:bookmarkEnd w:id="20"/>
      <w:r>
        <w:t xml:space="preserve">: The values of </w:t>
      </w:r>
      <w:r w:rsidRPr="0026380B">
        <w:rPr>
          <w:i/>
        </w:rPr>
        <w:t>aperiodicTriggeringOffset</w:t>
      </w:r>
      <w:r w:rsidRPr="003575B7">
        <w:t xml:space="preserve"> specified in TS38.331</w:t>
      </w:r>
      <w:bookmarkEnd w:id="21"/>
    </w:p>
    <w:tbl>
      <w:tblPr>
        <w:tblStyle w:val="af6"/>
        <w:tblW w:w="0" w:type="auto"/>
        <w:tblInd w:w="360" w:type="dxa"/>
        <w:tblLook w:val="04A0" w:firstRow="1" w:lastRow="0" w:firstColumn="1" w:lastColumn="0" w:noHBand="0" w:noVBand="1"/>
      </w:tblPr>
      <w:tblGrid>
        <w:gridCol w:w="3060"/>
        <w:gridCol w:w="887"/>
        <w:gridCol w:w="887"/>
        <w:gridCol w:w="887"/>
        <w:gridCol w:w="887"/>
        <w:gridCol w:w="887"/>
        <w:gridCol w:w="887"/>
        <w:gridCol w:w="887"/>
      </w:tblGrid>
      <w:tr w:rsidR="003575B7" w14:paraId="0B8F56BB" w14:textId="77777777" w:rsidTr="003575B7">
        <w:tc>
          <w:tcPr>
            <w:tcW w:w="3060" w:type="dxa"/>
          </w:tcPr>
          <w:p w14:paraId="1029873F" w14:textId="6AAB38B6" w:rsidR="003575B7" w:rsidRPr="0026380B" w:rsidRDefault="003575B7" w:rsidP="00F74849">
            <w:pPr>
              <w:tabs>
                <w:tab w:val="num" w:pos="2160"/>
              </w:tabs>
              <w:rPr>
                <w:rFonts w:ascii="Arial" w:hAnsi="Arial" w:cs="Arial"/>
                <w:i/>
                <w:color w:val="000000" w:themeColor="text1"/>
                <w:kern w:val="24"/>
                <w:sz w:val="18"/>
                <w:szCs w:val="18"/>
              </w:rPr>
            </w:pPr>
            <w:r w:rsidRPr="0026380B">
              <w:rPr>
                <w:rFonts w:ascii="Arial" w:hAnsi="Arial" w:cs="Arial"/>
                <w:i/>
                <w:color w:val="000000" w:themeColor="text1"/>
                <w:kern w:val="24"/>
                <w:sz w:val="18"/>
                <w:szCs w:val="18"/>
              </w:rPr>
              <w:t>aperiodicTriggeringOffset</w:t>
            </w:r>
          </w:p>
        </w:tc>
        <w:tc>
          <w:tcPr>
            <w:tcW w:w="887" w:type="dxa"/>
          </w:tcPr>
          <w:p w14:paraId="24362BC5" w14:textId="45AB9507"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0</w:t>
            </w:r>
          </w:p>
        </w:tc>
        <w:tc>
          <w:tcPr>
            <w:tcW w:w="887" w:type="dxa"/>
          </w:tcPr>
          <w:p w14:paraId="4D39DAAA" w14:textId="6281117F"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w:t>
            </w:r>
          </w:p>
        </w:tc>
        <w:tc>
          <w:tcPr>
            <w:tcW w:w="887" w:type="dxa"/>
          </w:tcPr>
          <w:p w14:paraId="3F868B24" w14:textId="0C891AD1"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w:t>
            </w:r>
          </w:p>
        </w:tc>
        <w:tc>
          <w:tcPr>
            <w:tcW w:w="887" w:type="dxa"/>
          </w:tcPr>
          <w:p w14:paraId="2794C6B0" w14:textId="02D68A10"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3</w:t>
            </w:r>
          </w:p>
        </w:tc>
        <w:tc>
          <w:tcPr>
            <w:tcW w:w="887" w:type="dxa"/>
          </w:tcPr>
          <w:p w14:paraId="119702EA" w14:textId="7B7B3BE2"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4</w:t>
            </w:r>
          </w:p>
        </w:tc>
        <w:tc>
          <w:tcPr>
            <w:tcW w:w="887" w:type="dxa"/>
          </w:tcPr>
          <w:p w14:paraId="69578E97" w14:textId="41B55686"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5</w:t>
            </w:r>
          </w:p>
        </w:tc>
        <w:tc>
          <w:tcPr>
            <w:tcW w:w="887" w:type="dxa"/>
          </w:tcPr>
          <w:p w14:paraId="5F0630E9" w14:textId="64C5222D"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6</w:t>
            </w:r>
          </w:p>
        </w:tc>
      </w:tr>
      <w:tr w:rsidR="003575B7" w14:paraId="1B3AAA6F" w14:textId="77777777" w:rsidTr="003575B7">
        <w:tc>
          <w:tcPr>
            <w:tcW w:w="3060" w:type="dxa"/>
          </w:tcPr>
          <w:p w14:paraId="14FEEF9F" w14:textId="2C01C950"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Slots number X</w:t>
            </w:r>
          </w:p>
        </w:tc>
        <w:tc>
          <w:tcPr>
            <w:tcW w:w="887" w:type="dxa"/>
          </w:tcPr>
          <w:p w14:paraId="133B5645" w14:textId="5B94CA11"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0</w:t>
            </w:r>
          </w:p>
        </w:tc>
        <w:tc>
          <w:tcPr>
            <w:tcW w:w="887" w:type="dxa"/>
          </w:tcPr>
          <w:p w14:paraId="66694EAF" w14:textId="7618DD5E"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w:t>
            </w:r>
          </w:p>
        </w:tc>
        <w:tc>
          <w:tcPr>
            <w:tcW w:w="887" w:type="dxa"/>
          </w:tcPr>
          <w:p w14:paraId="70FC8390" w14:textId="32F14E45"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w:t>
            </w:r>
          </w:p>
        </w:tc>
        <w:tc>
          <w:tcPr>
            <w:tcW w:w="887" w:type="dxa"/>
          </w:tcPr>
          <w:p w14:paraId="22500C0C" w14:textId="6E546EED"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3</w:t>
            </w:r>
          </w:p>
        </w:tc>
        <w:tc>
          <w:tcPr>
            <w:tcW w:w="887" w:type="dxa"/>
          </w:tcPr>
          <w:p w14:paraId="73EAEF04" w14:textId="38306D57"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4</w:t>
            </w:r>
          </w:p>
        </w:tc>
        <w:tc>
          <w:tcPr>
            <w:tcW w:w="887" w:type="dxa"/>
          </w:tcPr>
          <w:p w14:paraId="16E0514F" w14:textId="34DF642B"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16</w:t>
            </w:r>
          </w:p>
        </w:tc>
        <w:tc>
          <w:tcPr>
            <w:tcW w:w="887" w:type="dxa"/>
          </w:tcPr>
          <w:p w14:paraId="369C0A0F" w14:textId="79129CFC" w:rsidR="003575B7" w:rsidRPr="0026380B" w:rsidRDefault="003575B7" w:rsidP="00F74849">
            <w:pPr>
              <w:tabs>
                <w:tab w:val="num" w:pos="2160"/>
              </w:tabs>
              <w:rPr>
                <w:rFonts w:ascii="Arial" w:hAnsi="Arial" w:cs="Arial"/>
                <w:color w:val="000000" w:themeColor="text1"/>
                <w:kern w:val="24"/>
                <w:sz w:val="18"/>
                <w:szCs w:val="18"/>
              </w:rPr>
            </w:pPr>
            <w:r w:rsidRPr="0026380B">
              <w:rPr>
                <w:rFonts w:ascii="Arial" w:hAnsi="Arial" w:cs="Arial"/>
                <w:color w:val="000000" w:themeColor="text1"/>
                <w:kern w:val="24"/>
                <w:sz w:val="18"/>
                <w:szCs w:val="18"/>
              </w:rPr>
              <w:t>24</w:t>
            </w:r>
          </w:p>
        </w:tc>
      </w:tr>
    </w:tbl>
    <w:p w14:paraId="319C28B4" w14:textId="77777777" w:rsidR="00583AC1" w:rsidRPr="0026380B" w:rsidRDefault="00583AC1" w:rsidP="0026380B">
      <w:pPr>
        <w:tabs>
          <w:tab w:val="num" w:pos="2160"/>
        </w:tabs>
        <w:ind w:left="360"/>
        <w:rPr>
          <w:rFonts w:ascii="Arial" w:hAnsi="Arial" w:cs="Arial"/>
        </w:rPr>
      </w:pPr>
    </w:p>
    <w:p w14:paraId="3F9BE9B6" w14:textId="3D75216D" w:rsidR="00583AC1" w:rsidRPr="0026380B" w:rsidRDefault="009252DE" w:rsidP="0026380B">
      <w:pPr>
        <w:pStyle w:val="af2"/>
        <w:rPr>
          <w:rFonts w:ascii="Arial" w:hAnsi="Arial" w:cs="Arial"/>
          <w:i/>
          <w:sz w:val="22"/>
          <w:szCs w:val="22"/>
        </w:rPr>
      </w:pPr>
      <w:bookmarkStart w:id="22" w:name="_Ref20862188"/>
      <w:r w:rsidRPr="00473ACB">
        <w:rPr>
          <w:rFonts w:ascii="Arial" w:hAnsi="Arial" w:cs="Arial"/>
          <w:i/>
          <w:sz w:val="22"/>
          <w:szCs w:val="22"/>
          <w:u w:val="single"/>
        </w:rPr>
        <w:t>Proposal 4:</w:t>
      </w:r>
      <w:r w:rsidRPr="0026380B">
        <w:rPr>
          <w:rFonts w:ascii="Arial" w:hAnsi="Arial" w:cs="Arial"/>
          <w:i/>
          <w:sz w:val="22"/>
          <w:szCs w:val="22"/>
        </w:rPr>
        <w:t xml:space="preserve"> To facilitate the implementation of DCI triggered temporary RS, longer </w:t>
      </w:r>
      <w:r w:rsidRPr="00142017">
        <w:rPr>
          <w:rFonts w:ascii="Arial" w:hAnsi="Arial" w:cs="Arial"/>
          <w:i/>
          <w:sz w:val="22"/>
          <w:szCs w:val="22"/>
        </w:rPr>
        <w:t xml:space="preserve">aperiodicTriggeringOffset </w:t>
      </w:r>
      <w:r w:rsidRPr="0026380B">
        <w:rPr>
          <w:rFonts w:ascii="Arial" w:hAnsi="Arial" w:cs="Arial"/>
          <w:i/>
          <w:sz w:val="22"/>
          <w:szCs w:val="22"/>
        </w:rPr>
        <w:t xml:space="preserve">is needed to cover the case </w:t>
      </w:r>
      <w:r w:rsidRPr="00473ACB">
        <w:rPr>
          <w:rFonts w:ascii="Arial" w:hAnsi="Arial" w:cs="Arial"/>
          <w:i/>
          <w:sz w:val="22"/>
          <w:szCs w:val="22"/>
          <w:highlight w:val="yellow"/>
        </w:rPr>
        <w:t>activated known SCell</w:t>
      </w:r>
      <w:r w:rsidRPr="0026380B">
        <w:rPr>
          <w:rFonts w:ascii="Arial" w:hAnsi="Arial" w:cs="Arial"/>
          <w:i/>
          <w:sz w:val="22"/>
          <w:szCs w:val="22"/>
        </w:rPr>
        <w:t xml:space="preserve"> belongs to FR2 with no active serving cell on the same band.</w:t>
      </w:r>
      <w:r>
        <w:rPr>
          <w:rFonts w:ascii="Arial" w:hAnsi="Arial" w:cs="Arial"/>
          <w:i/>
          <w:sz w:val="22"/>
          <w:szCs w:val="22"/>
        </w:rPr>
        <w:t xml:space="preserve"> </w:t>
      </w:r>
      <w:r w:rsidRPr="009252DE">
        <w:rPr>
          <w:rFonts w:ascii="Arial" w:hAnsi="Arial" w:cs="Arial"/>
          <w:i/>
          <w:sz w:val="22"/>
          <w:szCs w:val="22"/>
        </w:rPr>
        <w:t>The range of the IE aperiodicTriggeringOffset would need to be enlarged from current spec or a new IE aperiodicTriggeringOffsetTRS needs to be defined.</w:t>
      </w:r>
      <w:r w:rsidR="00142017" w:rsidRPr="0026380B">
        <w:rPr>
          <w:rFonts w:ascii="Arial" w:hAnsi="Arial" w:cs="Arial"/>
          <w:i/>
          <w:sz w:val="22"/>
          <w:szCs w:val="22"/>
        </w:rPr>
        <w:t xml:space="preserve"> </w:t>
      </w:r>
      <w:bookmarkEnd w:id="22"/>
    </w:p>
    <w:p w14:paraId="04EDB338" w14:textId="25E66E0D" w:rsidR="009252DE" w:rsidRDefault="009252DE" w:rsidP="009252DE">
      <w:pPr>
        <w:rPr>
          <w:rFonts w:ascii="Arial" w:hAnsi="Arial" w:cs="Arial"/>
        </w:rPr>
      </w:pPr>
      <w:r>
        <w:rPr>
          <w:rFonts w:ascii="Arial" w:hAnsi="Arial" w:cs="Arial"/>
        </w:rPr>
        <w:t xml:space="preserve">With the SCell activation time evaluated above, the </w:t>
      </w:r>
      <w:r>
        <w:rPr>
          <w:rFonts w:ascii="Arial" w:hAnsi="Arial" w:cs="Arial"/>
          <w:i/>
        </w:rPr>
        <w:t xml:space="preserve">IE </w:t>
      </w:r>
      <w:r w:rsidRPr="00473ACB">
        <w:rPr>
          <w:rFonts w:ascii="Arial" w:hAnsi="Arial" w:cs="Arial"/>
          <w:b/>
          <w:i/>
        </w:rPr>
        <w:t>aperiodicTriggeringOffset</w:t>
      </w:r>
      <w:r>
        <w:rPr>
          <w:rFonts w:ascii="Arial" w:hAnsi="Arial" w:cs="Arial"/>
        </w:rPr>
        <w:t xml:space="preserve"> may need to be extended to a very large value which is not allowed in current spec. Another solution is to transmit the TRS triggering DCI after the interruption period of </w:t>
      </w:r>
      <w:r w:rsidR="00E10855">
        <w:rPr>
          <w:rFonts w:ascii="Arial" w:hAnsi="Arial" w:cs="Arial"/>
        </w:rPr>
        <w:t>PCell as shown below in Figure 9</w:t>
      </w:r>
      <w:r>
        <w:rPr>
          <w:rFonts w:ascii="Arial" w:hAnsi="Arial" w:cs="Arial"/>
        </w:rPr>
        <w:t>:</w:t>
      </w:r>
    </w:p>
    <w:p w14:paraId="2E01130F" w14:textId="77777777" w:rsidR="009252DE" w:rsidRDefault="009252DE" w:rsidP="009252DE">
      <w:pPr>
        <w:rPr>
          <w:rFonts w:ascii="Arial" w:hAnsi="Arial" w:cs="Arial"/>
        </w:rPr>
      </w:pPr>
      <w:r>
        <w:rPr>
          <w:rFonts w:ascii="Arial" w:hAnsi="Arial" w:cs="Arial"/>
          <w:noProof/>
          <w:lang w:eastAsia="zh-CN"/>
        </w:rPr>
        <w:drawing>
          <wp:inline distT="0" distB="0" distL="0" distR="0" wp14:anchorId="558FB5DE" wp14:editId="0540E137">
            <wp:extent cx="6115050" cy="319405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194050"/>
                    </a:xfrm>
                    <a:prstGeom prst="rect">
                      <a:avLst/>
                    </a:prstGeom>
                    <a:noFill/>
                    <a:ln>
                      <a:noFill/>
                    </a:ln>
                  </pic:spPr>
                </pic:pic>
              </a:graphicData>
            </a:graphic>
          </wp:inline>
        </w:drawing>
      </w:r>
    </w:p>
    <w:p w14:paraId="7A44E443" w14:textId="529AC135" w:rsidR="009252DE" w:rsidRPr="00473ACB" w:rsidRDefault="00E10855" w:rsidP="009252DE">
      <w:pPr>
        <w:jc w:val="center"/>
        <w:rPr>
          <w:rFonts w:ascii="Arial" w:hAnsi="Arial" w:cs="Arial"/>
          <w:b/>
        </w:rPr>
      </w:pPr>
      <w:r>
        <w:rPr>
          <w:rFonts w:ascii="Arial" w:hAnsi="Arial" w:cs="Arial"/>
          <w:b/>
        </w:rPr>
        <w:t>Figure 9</w:t>
      </w:r>
      <w:r w:rsidR="009252DE" w:rsidRPr="00473ACB">
        <w:rPr>
          <w:rFonts w:ascii="Arial" w:hAnsi="Arial" w:cs="Arial"/>
          <w:b/>
        </w:rPr>
        <w:t>: NW transmit the TRS triggering DCI after the interruption period of PCell</w:t>
      </w:r>
    </w:p>
    <w:p w14:paraId="3FF5D8EC" w14:textId="77777777" w:rsidR="009252DE" w:rsidRPr="009252DE" w:rsidRDefault="009252DE" w:rsidP="009252DE">
      <w:pPr>
        <w:pStyle w:val="af2"/>
        <w:rPr>
          <w:rFonts w:ascii="Arial" w:hAnsi="Arial" w:cs="Arial"/>
          <w:i/>
        </w:rPr>
      </w:pPr>
      <w:r w:rsidRPr="009252DE">
        <w:rPr>
          <w:rFonts w:ascii="Arial" w:hAnsi="Arial" w:cs="Arial"/>
          <w:i/>
          <w:sz w:val="22"/>
          <w:szCs w:val="22"/>
          <w:u w:val="single"/>
        </w:rPr>
        <w:t>Proposal 5:</w:t>
      </w:r>
      <w:r w:rsidRPr="009252DE">
        <w:rPr>
          <w:rFonts w:ascii="Arial" w:hAnsi="Arial" w:cs="Arial"/>
          <w:i/>
          <w:sz w:val="22"/>
          <w:szCs w:val="22"/>
        </w:rPr>
        <w:t xml:space="preserve"> To avoid changing current spec for the range of the IE aperiodicTriggeringOffset, NW can transmit the TRS triggering DCI after the interruption period of PCell.</w:t>
      </w:r>
    </w:p>
    <w:p w14:paraId="7582FF27" w14:textId="77777777" w:rsidR="00583AC1" w:rsidRDefault="00583AC1" w:rsidP="003D2544">
      <w:pPr>
        <w:rPr>
          <w:rFonts w:ascii="Arial" w:hAnsi="Arial" w:cs="Arial"/>
        </w:rPr>
      </w:pPr>
    </w:p>
    <w:p w14:paraId="55F73856" w14:textId="7A9FEDDE" w:rsidR="003D2544" w:rsidRPr="0026380B" w:rsidRDefault="002450A0" w:rsidP="003D2544">
      <w:pPr>
        <w:rPr>
          <w:rFonts w:ascii="Arial" w:hAnsi="Arial" w:cs="Arial"/>
        </w:rPr>
      </w:pPr>
      <w:r w:rsidRPr="0026380B">
        <w:rPr>
          <w:rFonts w:ascii="Arial" w:hAnsi="Arial" w:cs="Arial"/>
        </w:rPr>
        <w:lastRenderedPageBreak/>
        <w:t xml:space="preserve">According to the above evaluation results, we can conclude that adding temporary RS can only provide latency improvement in </w:t>
      </w:r>
      <w:r w:rsidR="00AA5B50">
        <w:rPr>
          <w:rFonts w:ascii="Arial" w:hAnsi="Arial" w:cs="Arial"/>
        </w:rPr>
        <w:t xml:space="preserve">both FR1 and FR2 </w:t>
      </w:r>
      <w:r w:rsidR="002D6F4A" w:rsidRPr="0026380B">
        <w:rPr>
          <w:rFonts w:ascii="Arial" w:hAnsi="Arial" w:cs="Arial"/>
        </w:rPr>
        <w:t xml:space="preserve">known cell </w:t>
      </w:r>
      <w:r w:rsidRPr="0026380B">
        <w:rPr>
          <w:rFonts w:ascii="Arial" w:hAnsi="Arial" w:cs="Arial"/>
        </w:rPr>
        <w:t xml:space="preserve">cases or </w:t>
      </w:r>
      <w:r w:rsidR="002D6F4A" w:rsidRPr="0026380B">
        <w:rPr>
          <w:rFonts w:ascii="Arial" w:hAnsi="Arial" w:cs="Arial"/>
        </w:rPr>
        <w:t xml:space="preserve">in </w:t>
      </w:r>
      <w:r w:rsidR="00AA5B50">
        <w:rPr>
          <w:rFonts w:ascii="Arial" w:hAnsi="Arial" w:cs="Arial"/>
        </w:rPr>
        <w:t xml:space="preserve">FR1 </w:t>
      </w:r>
      <w:r w:rsidR="002D6F4A" w:rsidRPr="0026380B">
        <w:rPr>
          <w:rFonts w:ascii="Arial" w:hAnsi="Arial" w:cs="Arial"/>
        </w:rPr>
        <w:t>unknown cell</w:t>
      </w:r>
      <w:r w:rsidRPr="0026380B">
        <w:rPr>
          <w:rFonts w:ascii="Arial" w:hAnsi="Arial" w:cs="Arial"/>
        </w:rPr>
        <w:t xml:space="preserve"> </w:t>
      </w:r>
      <w:r w:rsidR="00AA5B50" w:rsidRPr="0026380B">
        <w:rPr>
          <w:rFonts w:ascii="Arial" w:hAnsi="Arial" w:cs="Arial"/>
        </w:rPr>
        <w:t xml:space="preserve">case </w:t>
      </w:r>
      <w:r w:rsidRPr="0026380B">
        <w:rPr>
          <w:rFonts w:ascii="Arial" w:hAnsi="Arial" w:cs="Arial"/>
        </w:rPr>
        <w:t>with only 1 SSB</w:t>
      </w:r>
      <w:r w:rsidR="002D6F4A" w:rsidRPr="0026380B">
        <w:rPr>
          <w:rFonts w:ascii="Arial" w:hAnsi="Arial" w:cs="Arial"/>
        </w:rPr>
        <w:t xml:space="preserve"> is</w:t>
      </w:r>
      <w:r w:rsidRPr="0026380B">
        <w:rPr>
          <w:rFonts w:ascii="Arial" w:hAnsi="Arial" w:cs="Arial"/>
        </w:rPr>
        <w:t xml:space="preserve"> </w:t>
      </w:r>
      <w:r w:rsidR="002D6F4A" w:rsidRPr="0026380B">
        <w:rPr>
          <w:rFonts w:ascii="Arial" w:hAnsi="Arial" w:cs="Arial"/>
        </w:rPr>
        <w:t>transmitted</w:t>
      </w:r>
      <w:r w:rsidRPr="0026380B">
        <w:rPr>
          <w:rFonts w:ascii="Arial" w:hAnsi="Arial" w:cs="Arial"/>
        </w:rPr>
        <w:t xml:space="preserve">. </w:t>
      </w:r>
    </w:p>
    <w:p w14:paraId="17668902" w14:textId="03B77019" w:rsidR="003D2544" w:rsidRPr="0026380B" w:rsidRDefault="002450A0" w:rsidP="0026380B">
      <w:pPr>
        <w:pStyle w:val="af2"/>
        <w:rPr>
          <w:rFonts w:ascii="Arial" w:hAnsi="Arial" w:cs="Arial"/>
          <w:i/>
          <w:sz w:val="22"/>
          <w:szCs w:val="22"/>
        </w:rPr>
      </w:pPr>
      <w:bookmarkStart w:id="23" w:name="_Ref20862189"/>
      <w:r w:rsidRPr="007802AA">
        <w:rPr>
          <w:rFonts w:ascii="Arial" w:hAnsi="Arial" w:cs="Arial"/>
          <w:i/>
          <w:sz w:val="22"/>
          <w:szCs w:val="22"/>
          <w:u w:val="single"/>
        </w:rPr>
        <w:t xml:space="preserve">Observation </w:t>
      </w:r>
      <w:r w:rsidR="007802AA" w:rsidRPr="007802AA">
        <w:rPr>
          <w:rFonts w:ascii="Arial" w:hAnsi="Arial" w:cs="Arial"/>
          <w:i/>
          <w:sz w:val="22"/>
          <w:szCs w:val="22"/>
          <w:u w:val="single"/>
        </w:rPr>
        <w:t>5</w:t>
      </w:r>
      <w:r w:rsidRPr="007802AA">
        <w:rPr>
          <w:rFonts w:ascii="Arial" w:hAnsi="Arial" w:cs="Arial"/>
          <w:i/>
          <w:sz w:val="22"/>
          <w:szCs w:val="22"/>
          <w:u w:val="single"/>
        </w:rPr>
        <w:t>:</w:t>
      </w:r>
      <w:r w:rsidRPr="0026380B">
        <w:rPr>
          <w:rFonts w:ascii="Arial" w:hAnsi="Arial" w:cs="Arial"/>
          <w:i/>
          <w:sz w:val="22"/>
          <w:szCs w:val="22"/>
        </w:rPr>
        <w:t xml:space="preserve"> Additional temporary RS can only provide latency improvement in </w:t>
      </w:r>
      <w:r w:rsidR="00AA5B50">
        <w:rPr>
          <w:rFonts w:ascii="Arial" w:hAnsi="Arial" w:cs="Arial"/>
          <w:i/>
          <w:sz w:val="22"/>
          <w:szCs w:val="22"/>
        </w:rPr>
        <w:t xml:space="preserve">both FR1 and FR2 </w:t>
      </w:r>
      <w:r w:rsidR="002D6F4A" w:rsidRPr="0026380B">
        <w:rPr>
          <w:rFonts w:ascii="Arial" w:hAnsi="Arial" w:cs="Arial"/>
          <w:i/>
          <w:sz w:val="22"/>
          <w:szCs w:val="22"/>
        </w:rPr>
        <w:t>known cell</w:t>
      </w:r>
      <w:r w:rsidRPr="0026380B">
        <w:rPr>
          <w:rFonts w:ascii="Arial" w:hAnsi="Arial" w:cs="Arial"/>
          <w:i/>
          <w:sz w:val="22"/>
          <w:szCs w:val="22"/>
        </w:rPr>
        <w:t xml:space="preserve"> </w:t>
      </w:r>
      <w:r w:rsidR="002D6F4A" w:rsidRPr="0026380B">
        <w:rPr>
          <w:rFonts w:ascii="Arial" w:hAnsi="Arial" w:cs="Arial"/>
          <w:i/>
          <w:sz w:val="22"/>
          <w:szCs w:val="22"/>
        </w:rPr>
        <w:t xml:space="preserve">cases </w:t>
      </w:r>
      <w:r w:rsidRPr="0026380B">
        <w:rPr>
          <w:rFonts w:ascii="Arial" w:hAnsi="Arial" w:cs="Arial"/>
          <w:i/>
          <w:sz w:val="22"/>
          <w:szCs w:val="22"/>
        </w:rPr>
        <w:t xml:space="preserve">or </w:t>
      </w:r>
      <w:r w:rsidR="002D6F4A" w:rsidRPr="0026380B">
        <w:rPr>
          <w:rFonts w:ascii="Arial" w:hAnsi="Arial" w:cs="Arial"/>
          <w:i/>
          <w:sz w:val="22"/>
          <w:szCs w:val="22"/>
        </w:rPr>
        <w:t xml:space="preserve">in </w:t>
      </w:r>
      <w:r w:rsidR="00AA5B50">
        <w:rPr>
          <w:rFonts w:ascii="Arial" w:hAnsi="Arial" w:cs="Arial"/>
          <w:i/>
          <w:sz w:val="22"/>
          <w:szCs w:val="22"/>
        </w:rPr>
        <w:t xml:space="preserve">FR1 </w:t>
      </w:r>
      <w:r w:rsidRPr="0026380B">
        <w:rPr>
          <w:rFonts w:ascii="Arial" w:hAnsi="Arial" w:cs="Arial"/>
          <w:i/>
          <w:sz w:val="22"/>
          <w:szCs w:val="22"/>
        </w:rPr>
        <w:t>unknown cell</w:t>
      </w:r>
      <w:r w:rsidR="002D6F4A" w:rsidRPr="0026380B">
        <w:rPr>
          <w:rFonts w:ascii="Arial" w:hAnsi="Arial" w:cs="Arial"/>
          <w:i/>
          <w:sz w:val="22"/>
          <w:szCs w:val="22"/>
        </w:rPr>
        <w:t xml:space="preserve"> case</w:t>
      </w:r>
      <w:r w:rsidRPr="0026380B">
        <w:rPr>
          <w:rFonts w:ascii="Arial" w:hAnsi="Arial" w:cs="Arial"/>
          <w:i/>
          <w:sz w:val="22"/>
          <w:szCs w:val="22"/>
        </w:rPr>
        <w:t xml:space="preserve"> with only 1 SSB </w:t>
      </w:r>
      <w:r w:rsidR="002D6F4A" w:rsidRPr="0026380B">
        <w:rPr>
          <w:rFonts w:ascii="Arial" w:hAnsi="Arial" w:cs="Arial"/>
          <w:i/>
          <w:sz w:val="22"/>
          <w:szCs w:val="22"/>
        </w:rPr>
        <w:t>is transmitted</w:t>
      </w:r>
      <w:r w:rsidRPr="0026380B">
        <w:rPr>
          <w:rFonts w:ascii="Arial" w:hAnsi="Arial" w:cs="Arial"/>
          <w:i/>
          <w:sz w:val="22"/>
          <w:szCs w:val="22"/>
        </w:rPr>
        <w:t>.</w:t>
      </w:r>
      <w:bookmarkEnd w:id="23"/>
    </w:p>
    <w:p w14:paraId="53A2C62D" w14:textId="77777777" w:rsidR="003D2544" w:rsidRDefault="003D2544" w:rsidP="009F46B8">
      <w:pPr>
        <w:jc w:val="both"/>
        <w:rPr>
          <w:rFonts w:ascii="Arial" w:hAnsi="Arial" w:cs="Arial"/>
        </w:rPr>
      </w:pPr>
    </w:p>
    <w:p w14:paraId="3EF5067F" w14:textId="0B71A203" w:rsidR="00530688" w:rsidRDefault="000C2B8A" w:rsidP="000C2B8A">
      <w:pPr>
        <w:rPr>
          <w:rFonts w:ascii="Arial" w:hAnsi="Arial" w:cs="Arial"/>
        </w:rPr>
      </w:pPr>
      <w:r w:rsidRPr="000C2B8A">
        <w:rPr>
          <w:rFonts w:ascii="Arial" w:hAnsi="Arial" w:cs="Arial"/>
        </w:rPr>
        <w:t xml:space="preserve">Although the </w:t>
      </w:r>
      <w:r>
        <w:rPr>
          <w:rFonts w:ascii="Arial" w:hAnsi="Arial" w:cs="Arial"/>
        </w:rPr>
        <w:t>useful scenarios</w:t>
      </w:r>
      <w:r w:rsidRPr="000C2B8A">
        <w:rPr>
          <w:rFonts w:ascii="Arial" w:hAnsi="Arial" w:cs="Arial"/>
        </w:rPr>
        <w:t xml:space="preserve"> </w:t>
      </w:r>
      <w:r>
        <w:rPr>
          <w:rFonts w:ascii="Arial" w:hAnsi="Arial" w:cs="Arial"/>
        </w:rPr>
        <w:t>are</w:t>
      </w:r>
      <w:r w:rsidRPr="000C2B8A">
        <w:rPr>
          <w:rFonts w:ascii="Arial" w:hAnsi="Arial" w:cs="Arial"/>
        </w:rPr>
        <w:t xml:space="preserve"> very limited</w:t>
      </w:r>
      <w:r w:rsidR="00530688">
        <w:rPr>
          <w:rFonts w:ascii="Arial" w:hAnsi="Arial" w:cs="Arial"/>
        </w:rPr>
        <w:t xml:space="preserve"> and system overhead will be increased a little bit</w:t>
      </w:r>
      <w:r>
        <w:rPr>
          <w:rFonts w:ascii="Arial" w:hAnsi="Arial" w:cs="Arial"/>
        </w:rPr>
        <w:t xml:space="preserve">, we </w:t>
      </w:r>
      <w:r w:rsidR="00530688">
        <w:rPr>
          <w:rFonts w:ascii="Arial" w:hAnsi="Arial" w:cs="Arial"/>
        </w:rPr>
        <w:t xml:space="preserve">confirm the advantages of </w:t>
      </w:r>
      <w:r>
        <w:rPr>
          <w:rFonts w:ascii="Arial" w:hAnsi="Arial" w:cs="Arial"/>
        </w:rPr>
        <w:t>Network configures t</w:t>
      </w:r>
      <w:r w:rsidR="00F74849">
        <w:rPr>
          <w:rFonts w:ascii="Arial" w:hAnsi="Arial" w:cs="Arial"/>
        </w:rPr>
        <w:t>emporary RS for</w:t>
      </w:r>
      <w:r w:rsidR="00530688">
        <w:rPr>
          <w:rFonts w:ascii="Arial" w:hAnsi="Arial" w:cs="Arial"/>
        </w:rPr>
        <w:t xml:space="preserve"> UE</w:t>
      </w:r>
      <w:r w:rsidR="004E6938">
        <w:rPr>
          <w:rFonts w:ascii="Arial" w:hAnsi="Arial" w:cs="Arial"/>
        </w:rPr>
        <w:t xml:space="preserve"> including</w:t>
      </w:r>
      <w:r w:rsidR="00530688">
        <w:rPr>
          <w:rFonts w:ascii="Arial" w:hAnsi="Arial" w:cs="Arial"/>
        </w:rPr>
        <w:t>:</w:t>
      </w:r>
    </w:p>
    <w:p w14:paraId="46E2CAC8" w14:textId="552F5ED9" w:rsidR="00530688" w:rsidRDefault="00530688" w:rsidP="0026380B">
      <w:pPr>
        <w:pStyle w:val="af7"/>
        <w:numPr>
          <w:ilvl w:val="0"/>
          <w:numId w:val="18"/>
        </w:numPr>
        <w:rPr>
          <w:rFonts w:ascii="Arial" w:hAnsi="Arial" w:cs="Arial"/>
        </w:rPr>
      </w:pPr>
      <w:r>
        <w:rPr>
          <w:rFonts w:ascii="Arial" w:hAnsi="Arial" w:cs="Arial"/>
        </w:rPr>
        <w:t>Improve time-frequency tracking accuracy</w:t>
      </w:r>
    </w:p>
    <w:p w14:paraId="15567BC2" w14:textId="5722AB70" w:rsidR="00530688" w:rsidRPr="0026380B" w:rsidRDefault="00530688" w:rsidP="0026380B">
      <w:pPr>
        <w:pStyle w:val="af7"/>
        <w:numPr>
          <w:ilvl w:val="0"/>
          <w:numId w:val="18"/>
        </w:numPr>
        <w:rPr>
          <w:rFonts w:ascii="Arial" w:hAnsi="Arial" w:cs="Arial"/>
        </w:rPr>
      </w:pPr>
      <w:r>
        <w:rPr>
          <w:rFonts w:ascii="Arial" w:hAnsi="Arial" w:cs="Arial"/>
        </w:rPr>
        <w:t xml:space="preserve">Improve </w:t>
      </w:r>
      <w:r w:rsidR="00F74849">
        <w:rPr>
          <w:rFonts w:ascii="Arial" w:hAnsi="Arial" w:cs="Arial"/>
        </w:rPr>
        <w:t xml:space="preserve">activation time </w:t>
      </w:r>
      <w:r w:rsidR="00F74849" w:rsidRPr="00F74849">
        <w:rPr>
          <w:rFonts w:ascii="Arial" w:hAnsi="Arial" w:cs="Arial"/>
        </w:rPr>
        <w:t>in both FR1 and FR2 known cell cases or in FR1 unknown cell case with only 1 SSB is transmitted</w:t>
      </w:r>
    </w:p>
    <w:p w14:paraId="6DDA665B" w14:textId="38CC47CC" w:rsidR="000C2B8A" w:rsidRDefault="000C2B8A" w:rsidP="000C2B8A">
      <w:pPr>
        <w:rPr>
          <w:rFonts w:ascii="Arial" w:hAnsi="Arial" w:cs="Arial"/>
        </w:rPr>
      </w:pPr>
      <w:r>
        <w:rPr>
          <w:rFonts w:ascii="Arial" w:hAnsi="Arial" w:cs="Arial"/>
        </w:rPr>
        <w:t xml:space="preserve">One thing </w:t>
      </w:r>
      <w:r w:rsidR="00530688">
        <w:rPr>
          <w:rFonts w:ascii="Arial" w:hAnsi="Arial" w:cs="Arial"/>
        </w:rPr>
        <w:t xml:space="preserve">we would like to </w:t>
      </w:r>
      <w:r w:rsidR="00530688" w:rsidRPr="00530688">
        <w:rPr>
          <w:rFonts w:ascii="Arial" w:hAnsi="Arial" w:cs="Arial"/>
        </w:rPr>
        <w:t xml:space="preserve">emphasize </w:t>
      </w:r>
      <w:r>
        <w:rPr>
          <w:rFonts w:ascii="Arial" w:hAnsi="Arial" w:cs="Arial"/>
        </w:rPr>
        <w:t>is that UE can’t refer rough Tx beam</w:t>
      </w:r>
      <w:r>
        <w:rPr>
          <w:rFonts w:ascii="Arial" w:hAnsi="Arial" w:cs="Arial" w:hint="eastAsia"/>
        </w:rPr>
        <w:t xml:space="preserve"> AGC gain </w:t>
      </w:r>
      <w:r>
        <w:rPr>
          <w:rFonts w:ascii="Arial" w:hAnsi="Arial" w:cs="Arial"/>
        </w:rPr>
        <w:t>to set the fine Tx beam AGC gain. This problem causes Network needs to send more temporary RS</w:t>
      </w:r>
      <w:r w:rsidR="004E6938">
        <w:rPr>
          <w:rFonts w:ascii="Arial" w:hAnsi="Arial" w:cs="Arial"/>
        </w:rPr>
        <w:t xml:space="preserve">/CSI-RS </w:t>
      </w:r>
      <w:r>
        <w:rPr>
          <w:rFonts w:ascii="Arial" w:hAnsi="Arial" w:cs="Arial"/>
        </w:rPr>
        <w:t>to UE. From UE perspective, if Network can use an indication to inform UE that the received RE powers of temporary RS</w:t>
      </w:r>
      <w:r w:rsidR="004E6938">
        <w:rPr>
          <w:rFonts w:ascii="Arial" w:hAnsi="Arial" w:cs="Arial"/>
        </w:rPr>
        <w:t xml:space="preserve">/CSI-RS </w:t>
      </w:r>
      <w:r>
        <w:rPr>
          <w:rFonts w:ascii="Arial" w:hAnsi="Arial" w:cs="Arial"/>
        </w:rPr>
        <w:t xml:space="preserve">and PSS/SSS are the same. This issue may be resolved. </w:t>
      </w:r>
    </w:p>
    <w:p w14:paraId="6E95B12F" w14:textId="19D5F8C5" w:rsidR="000C2B8A" w:rsidRPr="000F7B73" w:rsidRDefault="009252DE" w:rsidP="0026380B">
      <w:pPr>
        <w:pStyle w:val="af2"/>
        <w:rPr>
          <w:rFonts w:ascii="Arial" w:hAnsi="Arial" w:cs="Arial"/>
          <w:i/>
          <w:sz w:val="22"/>
          <w:szCs w:val="22"/>
        </w:rPr>
      </w:pPr>
      <w:bookmarkStart w:id="24" w:name="_Ref20862191"/>
      <w:r w:rsidRPr="00473ACB">
        <w:rPr>
          <w:rFonts w:ascii="Arial" w:hAnsi="Arial" w:cs="Arial"/>
          <w:i/>
          <w:sz w:val="22"/>
          <w:szCs w:val="22"/>
          <w:u w:val="single"/>
        </w:rPr>
        <w:t>Proposal 6:</w:t>
      </w:r>
      <w:r w:rsidRPr="0026380B">
        <w:rPr>
          <w:rFonts w:ascii="Arial" w:hAnsi="Arial" w:cs="Arial"/>
          <w:i/>
          <w:sz w:val="22"/>
          <w:szCs w:val="22"/>
        </w:rPr>
        <w:t xml:space="preserve"> </w:t>
      </w:r>
      <w:r w:rsidR="004E6938" w:rsidRPr="000F7B73">
        <w:rPr>
          <w:rFonts w:ascii="Arial" w:hAnsi="Arial" w:cs="Arial"/>
          <w:i/>
          <w:sz w:val="22"/>
          <w:szCs w:val="22"/>
        </w:rPr>
        <w:t>If Network can send an indication to inform UE that the RE powers of temporary RS</w:t>
      </w:r>
      <w:r w:rsidR="004E6938">
        <w:rPr>
          <w:rFonts w:ascii="Arial" w:hAnsi="Arial" w:cs="Arial"/>
          <w:i/>
          <w:sz w:val="22"/>
          <w:szCs w:val="22"/>
        </w:rPr>
        <w:t>/CSI-RS</w:t>
      </w:r>
      <w:r w:rsidR="004E6938" w:rsidRPr="000F7B73">
        <w:rPr>
          <w:rFonts w:ascii="Arial" w:hAnsi="Arial" w:cs="Arial"/>
          <w:i/>
          <w:sz w:val="22"/>
          <w:szCs w:val="22"/>
        </w:rPr>
        <w:t xml:space="preserve"> and SSB are the same, no extra temporary R</w:t>
      </w:r>
      <w:bookmarkStart w:id="25" w:name="_GoBack"/>
      <w:bookmarkEnd w:id="25"/>
      <w:r w:rsidR="004E6938" w:rsidRPr="000F7B73">
        <w:rPr>
          <w:rFonts w:ascii="Arial" w:hAnsi="Arial" w:cs="Arial"/>
          <w:i/>
          <w:sz w:val="22"/>
          <w:szCs w:val="22"/>
        </w:rPr>
        <w:t>S</w:t>
      </w:r>
      <w:r w:rsidR="004E6938">
        <w:rPr>
          <w:rFonts w:ascii="Arial" w:hAnsi="Arial" w:cs="Arial"/>
          <w:i/>
          <w:sz w:val="22"/>
          <w:szCs w:val="22"/>
        </w:rPr>
        <w:t xml:space="preserve">/ CSI-RS </w:t>
      </w:r>
      <w:r w:rsidR="004E6938" w:rsidRPr="000F7B73">
        <w:rPr>
          <w:rFonts w:ascii="Arial" w:hAnsi="Arial" w:cs="Arial"/>
          <w:i/>
          <w:sz w:val="22"/>
          <w:szCs w:val="22"/>
        </w:rPr>
        <w:t xml:space="preserve">is needed </w:t>
      </w:r>
      <w:r w:rsidR="004E6938">
        <w:rPr>
          <w:rFonts w:ascii="Arial" w:hAnsi="Arial" w:cs="Arial"/>
          <w:i/>
          <w:sz w:val="22"/>
          <w:szCs w:val="22"/>
        </w:rPr>
        <w:t xml:space="preserve">for UE </w:t>
      </w:r>
      <w:r w:rsidR="004E6938" w:rsidRPr="000F7B73">
        <w:rPr>
          <w:rFonts w:ascii="Arial" w:hAnsi="Arial" w:cs="Arial"/>
          <w:i/>
          <w:sz w:val="22"/>
          <w:szCs w:val="22"/>
        </w:rPr>
        <w:t>to tune the fine beam AGC gain.</w:t>
      </w:r>
      <w:bookmarkEnd w:id="24"/>
    </w:p>
    <w:p w14:paraId="26998BE2" w14:textId="77777777" w:rsidR="003D2544" w:rsidRDefault="003D2544" w:rsidP="009F46B8">
      <w:pPr>
        <w:jc w:val="both"/>
        <w:rPr>
          <w:rFonts w:ascii="Arial" w:hAnsi="Arial" w:cs="Arial"/>
        </w:rPr>
      </w:pPr>
    </w:p>
    <w:p w14:paraId="704B2BED" w14:textId="3FC56C9F" w:rsidR="00191A8A" w:rsidRDefault="00142017" w:rsidP="009D2214">
      <w:pPr>
        <w:rPr>
          <w:rFonts w:ascii="Arial" w:hAnsi="Arial" w:cs="Arial"/>
        </w:rPr>
      </w:pPr>
      <w:r w:rsidRPr="00142017">
        <w:rPr>
          <w:rFonts w:ascii="Arial" w:hAnsi="Arial" w:cs="Arial"/>
        </w:rPr>
        <w:t>We then further compare the l</w:t>
      </w:r>
      <w:r>
        <w:rPr>
          <w:rFonts w:ascii="Arial" w:hAnsi="Arial" w:cs="Arial"/>
        </w:rPr>
        <w:t>atency performance of dormancy b</w:t>
      </w:r>
      <w:r w:rsidR="00F74849">
        <w:rPr>
          <w:rFonts w:ascii="Arial" w:hAnsi="Arial" w:cs="Arial"/>
        </w:rPr>
        <w:t>ehavio</w:t>
      </w:r>
      <w:r>
        <w:rPr>
          <w:rFonts w:ascii="Arial" w:hAnsi="Arial" w:cs="Arial"/>
        </w:rPr>
        <w:t xml:space="preserve">r and the temporary </w:t>
      </w:r>
      <w:r w:rsidRPr="00142017">
        <w:rPr>
          <w:rFonts w:ascii="Arial" w:hAnsi="Arial" w:cs="Arial"/>
        </w:rPr>
        <w:t>RS method.</w:t>
      </w:r>
      <w:r>
        <w:rPr>
          <w:rFonts w:ascii="Arial" w:hAnsi="Arial" w:cs="Arial"/>
        </w:rPr>
        <w:t xml:space="preserve"> </w:t>
      </w:r>
      <w:r w:rsidR="009D2214">
        <w:rPr>
          <w:rFonts w:ascii="Arial" w:hAnsi="Arial" w:cs="Arial"/>
        </w:rPr>
        <w:t xml:space="preserve">As we mentioned in previous discussion, </w:t>
      </w:r>
      <w:r w:rsidR="009D2214" w:rsidRPr="00A675F5">
        <w:rPr>
          <w:rFonts w:ascii="Arial" w:hAnsi="Arial" w:cs="Arial"/>
        </w:rPr>
        <w:t>adding temporary RS can</w:t>
      </w:r>
      <w:r w:rsidR="009D2214">
        <w:rPr>
          <w:rFonts w:ascii="Arial" w:hAnsi="Arial" w:cs="Arial"/>
        </w:rPr>
        <w:t>’t</w:t>
      </w:r>
      <w:r w:rsidR="009D2214" w:rsidRPr="00A675F5">
        <w:rPr>
          <w:rFonts w:ascii="Arial" w:hAnsi="Arial" w:cs="Arial"/>
        </w:rPr>
        <w:t xml:space="preserve"> provide latency improvement in </w:t>
      </w:r>
      <w:r w:rsidR="00AA5B50">
        <w:rPr>
          <w:rFonts w:ascii="Arial" w:hAnsi="Arial" w:cs="Arial"/>
        </w:rPr>
        <w:t xml:space="preserve">FR1 </w:t>
      </w:r>
      <w:r w:rsidR="009D2214" w:rsidRPr="00A675F5">
        <w:rPr>
          <w:rFonts w:ascii="Arial" w:hAnsi="Arial" w:cs="Arial"/>
        </w:rPr>
        <w:t xml:space="preserve">unknown cell case </w:t>
      </w:r>
      <w:r w:rsidR="009D2214">
        <w:rPr>
          <w:rFonts w:ascii="Arial" w:hAnsi="Arial" w:cs="Arial"/>
        </w:rPr>
        <w:t>with more</w:t>
      </w:r>
      <w:r w:rsidR="009D2214" w:rsidRPr="00A675F5">
        <w:rPr>
          <w:rFonts w:ascii="Arial" w:hAnsi="Arial" w:cs="Arial"/>
        </w:rPr>
        <w:t xml:space="preserve"> </w:t>
      </w:r>
      <w:r w:rsidR="009D2214">
        <w:rPr>
          <w:rFonts w:ascii="Arial" w:hAnsi="Arial" w:cs="Arial"/>
        </w:rPr>
        <w:t xml:space="preserve">than </w:t>
      </w:r>
      <w:r w:rsidR="009D2214" w:rsidRPr="00A675F5">
        <w:rPr>
          <w:rFonts w:ascii="Arial" w:hAnsi="Arial" w:cs="Arial"/>
        </w:rPr>
        <w:t xml:space="preserve">1 SSB </w:t>
      </w:r>
      <w:r w:rsidR="009D2214">
        <w:rPr>
          <w:rFonts w:ascii="Arial" w:hAnsi="Arial" w:cs="Arial"/>
        </w:rPr>
        <w:t>are</w:t>
      </w:r>
      <w:r w:rsidR="009D2214" w:rsidRPr="00A675F5">
        <w:rPr>
          <w:rFonts w:ascii="Arial" w:hAnsi="Arial" w:cs="Arial"/>
        </w:rPr>
        <w:t xml:space="preserve"> transmitted</w:t>
      </w:r>
      <w:r w:rsidR="0030590F">
        <w:rPr>
          <w:rFonts w:ascii="Arial" w:hAnsi="Arial" w:cs="Arial"/>
        </w:rPr>
        <w:t xml:space="preserve"> or in </w:t>
      </w:r>
      <w:r w:rsidR="00AA5B50">
        <w:rPr>
          <w:rFonts w:ascii="Arial" w:hAnsi="Arial" w:cs="Arial"/>
        </w:rPr>
        <w:t xml:space="preserve">FR2 </w:t>
      </w:r>
      <w:r w:rsidR="0030590F">
        <w:rPr>
          <w:rFonts w:ascii="Arial" w:hAnsi="Arial" w:cs="Arial"/>
        </w:rPr>
        <w:t>unknown cell case</w:t>
      </w:r>
      <w:r w:rsidR="009D2214">
        <w:rPr>
          <w:rFonts w:ascii="Arial" w:hAnsi="Arial" w:cs="Arial"/>
        </w:rPr>
        <w:t xml:space="preserve">. However, these scenarios are </w:t>
      </w:r>
      <w:r w:rsidR="0030590F">
        <w:rPr>
          <w:rFonts w:ascii="Arial" w:hAnsi="Arial" w:cs="Arial"/>
        </w:rPr>
        <w:t xml:space="preserve">actually </w:t>
      </w:r>
      <w:r w:rsidR="009D2214">
        <w:rPr>
          <w:rFonts w:ascii="Arial" w:hAnsi="Arial" w:cs="Arial"/>
        </w:rPr>
        <w:t xml:space="preserve">the cases with extreme long activation delay </w:t>
      </w:r>
      <w:r w:rsidR="0030590F">
        <w:rPr>
          <w:rFonts w:ascii="Arial" w:hAnsi="Arial" w:cs="Arial"/>
        </w:rPr>
        <w:t xml:space="preserve">that temporary RS method </w:t>
      </w:r>
      <w:r w:rsidR="003A29EE">
        <w:rPr>
          <w:rFonts w:ascii="Arial" w:hAnsi="Arial" w:cs="Arial"/>
        </w:rPr>
        <w:t xml:space="preserve">originally </w:t>
      </w:r>
      <w:r w:rsidR="00B979A1">
        <w:rPr>
          <w:rFonts w:ascii="Arial" w:hAnsi="Arial" w:cs="Arial"/>
        </w:rPr>
        <w:t>targets</w:t>
      </w:r>
      <w:r w:rsidR="0030590F">
        <w:rPr>
          <w:rFonts w:ascii="Arial" w:hAnsi="Arial" w:cs="Arial"/>
        </w:rPr>
        <w:t xml:space="preserve"> to reduce. </w:t>
      </w:r>
      <w:r w:rsidR="00F74849">
        <w:rPr>
          <w:rFonts w:ascii="Arial" w:hAnsi="Arial" w:cs="Arial"/>
        </w:rPr>
        <w:t>Besides, b</w:t>
      </w:r>
      <w:r w:rsidR="00191A8A">
        <w:rPr>
          <w:rFonts w:ascii="Arial" w:hAnsi="Arial" w:cs="Arial"/>
        </w:rPr>
        <w:t xml:space="preserve">ased on current spec TS38.133, the </w:t>
      </w:r>
      <w:r w:rsidR="00834728">
        <w:rPr>
          <w:rFonts w:ascii="Arial" w:hAnsi="Arial" w:cs="Arial"/>
        </w:rPr>
        <w:t xml:space="preserve">unknown cell </w:t>
      </w:r>
      <w:r w:rsidR="00191A8A">
        <w:rPr>
          <w:rFonts w:ascii="Arial" w:hAnsi="Arial" w:cs="Arial"/>
        </w:rPr>
        <w:t>con</w:t>
      </w:r>
      <w:r w:rsidR="00AA5B50">
        <w:rPr>
          <w:rFonts w:ascii="Arial" w:hAnsi="Arial" w:cs="Arial"/>
        </w:rPr>
        <w:t>dition</w:t>
      </w:r>
      <w:r w:rsidR="00191A8A">
        <w:rPr>
          <w:rFonts w:ascii="Arial" w:hAnsi="Arial" w:cs="Arial"/>
        </w:rPr>
        <w:t xml:space="preserve"> </w:t>
      </w:r>
      <w:r w:rsidR="00834728">
        <w:rPr>
          <w:rFonts w:ascii="Arial" w:hAnsi="Arial" w:cs="Arial"/>
        </w:rPr>
        <w:t xml:space="preserve">could be </w:t>
      </w:r>
      <w:r w:rsidR="00C64FC0">
        <w:rPr>
          <w:rFonts w:ascii="Arial" w:hAnsi="Arial" w:cs="Arial"/>
        </w:rPr>
        <w:t>very easy to satisfy</w:t>
      </w:r>
      <w:r w:rsidR="00834728">
        <w:rPr>
          <w:rFonts w:ascii="Arial" w:hAnsi="Arial" w:cs="Arial"/>
        </w:rPr>
        <w:t>,</w:t>
      </w:r>
      <w:r w:rsidR="00AA5B50">
        <w:rPr>
          <w:rFonts w:ascii="Arial" w:hAnsi="Arial" w:cs="Arial"/>
        </w:rPr>
        <w:t xml:space="preserve"> and UE has to follow the unknown cell requirement</w:t>
      </w:r>
      <w:r w:rsidR="00C64FC0">
        <w:rPr>
          <w:rFonts w:ascii="Arial" w:hAnsi="Arial" w:cs="Arial"/>
        </w:rPr>
        <w:t xml:space="preserve">. </w:t>
      </w:r>
      <w:r w:rsidR="00090C5C">
        <w:rPr>
          <w:rFonts w:ascii="Arial" w:hAnsi="Arial" w:cs="Arial"/>
        </w:rPr>
        <w:t xml:space="preserve">This </w:t>
      </w:r>
      <w:r w:rsidR="00C64FC0">
        <w:rPr>
          <w:rFonts w:ascii="Arial" w:hAnsi="Arial" w:cs="Arial"/>
        </w:rPr>
        <w:t xml:space="preserve">means that </w:t>
      </w:r>
      <w:r w:rsidR="00C64FC0" w:rsidRPr="00C64FC0">
        <w:rPr>
          <w:rFonts w:ascii="Arial" w:hAnsi="Arial" w:cs="Arial"/>
        </w:rPr>
        <w:t>long activation delay</w:t>
      </w:r>
      <w:r w:rsidR="00C64FC0">
        <w:rPr>
          <w:rFonts w:ascii="Arial" w:hAnsi="Arial" w:cs="Arial"/>
        </w:rPr>
        <w:t xml:space="preserve"> is unavoidable for a de</w:t>
      </w:r>
      <w:r w:rsidR="00F44BE7">
        <w:rPr>
          <w:rFonts w:ascii="Arial" w:hAnsi="Arial" w:cs="Arial"/>
        </w:rPr>
        <w:t>activated SCell even with temporary RS provided</w:t>
      </w:r>
      <w:r w:rsidR="00C64FC0">
        <w:rPr>
          <w:rFonts w:ascii="Arial" w:hAnsi="Arial" w:cs="Arial"/>
        </w:rPr>
        <w:t>.</w:t>
      </w:r>
    </w:p>
    <w:p w14:paraId="73E954F3" w14:textId="38D6146E" w:rsidR="00F44BE7" w:rsidRPr="0026380B" w:rsidRDefault="00F44BE7" w:rsidP="0026380B">
      <w:pPr>
        <w:pStyle w:val="af2"/>
        <w:rPr>
          <w:rFonts w:ascii="Arial" w:hAnsi="Arial" w:cs="Arial"/>
          <w:i/>
          <w:sz w:val="22"/>
          <w:szCs w:val="22"/>
        </w:rPr>
      </w:pPr>
      <w:bookmarkStart w:id="26" w:name="_Ref20862192"/>
      <w:r w:rsidRPr="007802AA">
        <w:rPr>
          <w:rFonts w:ascii="Arial" w:hAnsi="Arial" w:cs="Arial"/>
          <w:i/>
          <w:sz w:val="22"/>
          <w:szCs w:val="22"/>
          <w:u w:val="single"/>
        </w:rPr>
        <w:t xml:space="preserve">Observation </w:t>
      </w:r>
      <w:r w:rsidRPr="007802AA">
        <w:rPr>
          <w:rFonts w:ascii="Arial" w:hAnsi="Arial" w:cs="Arial"/>
          <w:i/>
          <w:sz w:val="22"/>
          <w:szCs w:val="22"/>
          <w:u w:val="single"/>
        </w:rPr>
        <w:fldChar w:fldCharType="begin"/>
      </w:r>
      <w:r w:rsidRPr="007802AA">
        <w:rPr>
          <w:rFonts w:ascii="Arial" w:hAnsi="Arial" w:cs="Arial"/>
          <w:i/>
          <w:sz w:val="22"/>
          <w:szCs w:val="22"/>
          <w:u w:val="single"/>
        </w:rPr>
        <w:instrText xml:space="preserve"> SEQ Observation \* ARABIC </w:instrText>
      </w:r>
      <w:r w:rsidRPr="007802AA">
        <w:rPr>
          <w:rFonts w:ascii="Arial" w:hAnsi="Arial" w:cs="Arial"/>
          <w:i/>
          <w:sz w:val="22"/>
          <w:szCs w:val="22"/>
          <w:u w:val="single"/>
        </w:rPr>
        <w:fldChar w:fldCharType="separate"/>
      </w:r>
      <w:r w:rsidR="00B20580" w:rsidRPr="007802AA">
        <w:rPr>
          <w:rFonts w:ascii="Arial" w:hAnsi="Arial" w:cs="Arial"/>
          <w:i/>
          <w:noProof/>
          <w:sz w:val="22"/>
          <w:szCs w:val="22"/>
          <w:u w:val="single"/>
        </w:rPr>
        <w:t>6</w:t>
      </w:r>
      <w:r w:rsidRPr="007802AA">
        <w:rPr>
          <w:rFonts w:ascii="Arial" w:hAnsi="Arial" w:cs="Arial"/>
          <w:i/>
          <w:sz w:val="22"/>
          <w:szCs w:val="22"/>
          <w:u w:val="single"/>
        </w:rPr>
        <w:fldChar w:fldCharType="end"/>
      </w:r>
      <w:r w:rsidRPr="007802AA">
        <w:rPr>
          <w:rFonts w:ascii="Arial" w:hAnsi="Arial" w:cs="Arial"/>
          <w:i/>
          <w:sz w:val="22"/>
          <w:szCs w:val="22"/>
          <w:u w:val="single"/>
        </w:rPr>
        <w:t>:</w:t>
      </w:r>
      <w:r w:rsidRPr="0026380B">
        <w:rPr>
          <w:rFonts w:ascii="Arial" w:hAnsi="Arial" w:cs="Arial"/>
          <w:i/>
          <w:sz w:val="22"/>
          <w:szCs w:val="22"/>
        </w:rPr>
        <w:t xml:space="preserve"> The undetectable condition is very easy to satisfy and UE has to follow the unknown cell requirement once undetectable condition is met. Which means that long activation delay is unavoidable for a deactivated SCell</w:t>
      </w:r>
      <w:r>
        <w:rPr>
          <w:rFonts w:ascii="Arial" w:hAnsi="Arial" w:cs="Arial"/>
          <w:i/>
          <w:sz w:val="22"/>
          <w:szCs w:val="22"/>
        </w:rPr>
        <w:t xml:space="preserve"> </w:t>
      </w:r>
      <w:r w:rsidRPr="00F44BE7">
        <w:rPr>
          <w:rFonts w:ascii="Arial" w:hAnsi="Arial" w:cs="Arial"/>
          <w:i/>
          <w:sz w:val="22"/>
          <w:szCs w:val="22"/>
        </w:rPr>
        <w:t xml:space="preserve">even </w:t>
      </w:r>
      <w:r>
        <w:rPr>
          <w:rFonts w:ascii="Arial" w:hAnsi="Arial" w:cs="Arial"/>
          <w:i/>
          <w:sz w:val="22"/>
          <w:szCs w:val="22"/>
        </w:rPr>
        <w:t xml:space="preserve">with </w:t>
      </w:r>
      <w:r w:rsidRPr="00F44BE7">
        <w:rPr>
          <w:rFonts w:ascii="Arial" w:hAnsi="Arial" w:cs="Arial"/>
          <w:i/>
          <w:sz w:val="22"/>
          <w:szCs w:val="22"/>
        </w:rPr>
        <w:t>temporary RS provided</w:t>
      </w:r>
      <w:r w:rsidRPr="0026380B">
        <w:rPr>
          <w:rFonts w:ascii="Arial" w:hAnsi="Arial" w:cs="Arial"/>
          <w:i/>
          <w:sz w:val="22"/>
          <w:szCs w:val="22"/>
        </w:rPr>
        <w:t>.</w:t>
      </w:r>
      <w:bookmarkEnd w:id="26"/>
    </w:p>
    <w:p w14:paraId="3CA94A63" w14:textId="77777777" w:rsidR="009D2214" w:rsidRDefault="009D2214" w:rsidP="009D2214">
      <w:pPr>
        <w:rPr>
          <w:rFonts w:ascii="Arial" w:hAnsi="Arial" w:cs="Arial"/>
        </w:rPr>
      </w:pPr>
    </w:p>
    <w:p w14:paraId="5F590C12" w14:textId="5A21AAA1" w:rsidR="00F44BE7" w:rsidRDefault="00F44BE7" w:rsidP="009D2214">
      <w:pPr>
        <w:rPr>
          <w:rFonts w:ascii="Arial" w:hAnsi="Arial" w:cs="Arial"/>
        </w:rPr>
      </w:pPr>
      <w:r>
        <w:rPr>
          <w:rFonts w:ascii="Arial" w:hAnsi="Arial" w:cs="Arial"/>
        </w:rPr>
        <w:lastRenderedPageBreak/>
        <w:t>Therefore, we can conclude that i</w:t>
      </w:r>
      <w:r w:rsidRPr="00F44BE7">
        <w:rPr>
          <w:rFonts w:ascii="Arial" w:hAnsi="Arial" w:cs="Arial"/>
        </w:rPr>
        <w:t>f latency performance is the only concern, dormancy behavior met</w:t>
      </w:r>
      <w:r>
        <w:rPr>
          <w:rFonts w:ascii="Arial" w:hAnsi="Arial" w:cs="Arial"/>
        </w:rPr>
        <w:t xml:space="preserve">hod is a better solution for </w:t>
      </w:r>
      <w:r w:rsidR="00F74849">
        <w:rPr>
          <w:rFonts w:ascii="Arial" w:hAnsi="Arial" w:cs="Arial"/>
        </w:rPr>
        <w:t xml:space="preserve">SCells </w:t>
      </w:r>
      <w:r w:rsidRPr="00F44BE7">
        <w:rPr>
          <w:rFonts w:ascii="Arial" w:hAnsi="Arial" w:cs="Arial"/>
        </w:rPr>
        <w:t>f</w:t>
      </w:r>
      <w:r>
        <w:rPr>
          <w:rFonts w:ascii="Arial" w:hAnsi="Arial" w:cs="Arial"/>
        </w:rPr>
        <w:t>ast return to the data transfer</w:t>
      </w:r>
      <w:r w:rsidRPr="00F44BE7">
        <w:rPr>
          <w:rFonts w:ascii="Arial" w:hAnsi="Arial" w:cs="Arial"/>
        </w:rPr>
        <w:t>.</w:t>
      </w:r>
    </w:p>
    <w:p w14:paraId="27223DB6" w14:textId="3AFA8BE8" w:rsidR="00F44BE7" w:rsidRDefault="00F44BE7" w:rsidP="0026380B">
      <w:pPr>
        <w:pStyle w:val="af2"/>
        <w:rPr>
          <w:rFonts w:ascii="Arial" w:hAnsi="Arial" w:cs="Arial"/>
          <w:i/>
          <w:sz w:val="22"/>
          <w:szCs w:val="22"/>
        </w:rPr>
      </w:pPr>
      <w:bookmarkStart w:id="27" w:name="_Ref20862194"/>
      <w:r w:rsidRPr="007802AA">
        <w:rPr>
          <w:rFonts w:ascii="Arial" w:hAnsi="Arial" w:cs="Arial"/>
          <w:i/>
          <w:sz w:val="22"/>
          <w:szCs w:val="22"/>
          <w:u w:val="single"/>
        </w:rPr>
        <w:t xml:space="preserve">Observation </w:t>
      </w:r>
      <w:r w:rsidRPr="007802AA">
        <w:rPr>
          <w:rFonts w:ascii="Arial" w:hAnsi="Arial" w:cs="Arial"/>
          <w:i/>
          <w:sz w:val="22"/>
          <w:szCs w:val="22"/>
          <w:u w:val="single"/>
        </w:rPr>
        <w:fldChar w:fldCharType="begin"/>
      </w:r>
      <w:r w:rsidRPr="007802AA">
        <w:rPr>
          <w:rFonts w:ascii="Arial" w:hAnsi="Arial" w:cs="Arial"/>
          <w:i/>
          <w:sz w:val="22"/>
          <w:szCs w:val="22"/>
          <w:u w:val="single"/>
        </w:rPr>
        <w:instrText xml:space="preserve"> SEQ Observation \* ARABIC </w:instrText>
      </w:r>
      <w:r w:rsidRPr="007802AA">
        <w:rPr>
          <w:rFonts w:ascii="Arial" w:hAnsi="Arial" w:cs="Arial"/>
          <w:i/>
          <w:sz w:val="22"/>
          <w:szCs w:val="22"/>
          <w:u w:val="single"/>
        </w:rPr>
        <w:fldChar w:fldCharType="separate"/>
      </w:r>
      <w:r w:rsidR="00B20580" w:rsidRPr="007802AA">
        <w:rPr>
          <w:rFonts w:ascii="Arial" w:hAnsi="Arial" w:cs="Arial"/>
          <w:i/>
          <w:noProof/>
          <w:sz w:val="22"/>
          <w:szCs w:val="22"/>
          <w:u w:val="single"/>
        </w:rPr>
        <w:t>7</w:t>
      </w:r>
      <w:r w:rsidRPr="007802AA">
        <w:rPr>
          <w:rFonts w:ascii="Arial" w:hAnsi="Arial" w:cs="Arial"/>
          <w:i/>
          <w:sz w:val="22"/>
          <w:szCs w:val="22"/>
          <w:u w:val="single"/>
        </w:rPr>
        <w:fldChar w:fldCharType="end"/>
      </w:r>
      <w:r w:rsidRPr="007802AA">
        <w:rPr>
          <w:rFonts w:ascii="Arial" w:hAnsi="Arial" w:cs="Arial"/>
          <w:i/>
          <w:sz w:val="22"/>
          <w:szCs w:val="22"/>
          <w:u w:val="single"/>
        </w:rPr>
        <w:t>:</w:t>
      </w:r>
      <w:r w:rsidRPr="0026380B">
        <w:rPr>
          <w:rFonts w:ascii="Arial" w:hAnsi="Arial" w:cs="Arial"/>
          <w:i/>
          <w:sz w:val="22"/>
          <w:szCs w:val="22"/>
        </w:rPr>
        <w:t xml:space="preserve"> if latency performance is the only concern, dormancy behavior method is a better solution for </w:t>
      </w:r>
      <w:r w:rsidR="00F74849">
        <w:rPr>
          <w:rFonts w:ascii="Arial" w:hAnsi="Arial" w:cs="Arial"/>
          <w:i/>
          <w:sz w:val="22"/>
          <w:szCs w:val="22"/>
        </w:rPr>
        <w:t xml:space="preserve">SCells </w:t>
      </w:r>
      <w:r w:rsidRPr="00F44BE7">
        <w:rPr>
          <w:rFonts w:ascii="Arial" w:hAnsi="Arial" w:cs="Arial"/>
          <w:i/>
          <w:sz w:val="22"/>
          <w:szCs w:val="22"/>
        </w:rPr>
        <w:t>fast return to the data transfer</w:t>
      </w:r>
      <w:r w:rsidRPr="0026380B">
        <w:rPr>
          <w:rFonts w:ascii="Arial" w:hAnsi="Arial" w:cs="Arial"/>
          <w:i/>
          <w:sz w:val="22"/>
          <w:szCs w:val="22"/>
        </w:rPr>
        <w:t>.</w:t>
      </w:r>
      <w:bookmarkEnd w:id="27"/>
    </w:p>
    <w:p w14:paraId="5DA5E417" w14:textId="0B95B349" w:rsidR="00F44BE7" w:rsidRPr="0026380B" w:rsidRDefault="00F44BE7" w:rsidP="0026380B">
      <w:pPr>
        <w:pStyle w:val="af2"/>
        <w:rPr>
          <w:rFonts w:ascii="Arial" w:hAnsi="Arial" w:cs="Arial"/>
          <w:i/>
          <w:sz w:val="22"/>
          <w:szCs w:val="22"/>
        </w:rPr>
      </w:pPr>
      <w:bookmarkStart w:id="28" w:name="_Ref20862234"/>
      <w:r w:rsidRPr="007802AA">
        <w:rPr>
          <w:rFonts w:ascii="Arial" w:hAnsi="Arial" w:cs="Arial"/>
          <w:i/>
          <w:sz w:val="22"/>
          <w:szCs w:val="22"/>
          <w:u w:val="single"/>
        </w:rPr>
        <w:t xml:space="preserve">Proposal </w:t>
      </w:r>
      <w:r w:rsidR="009252DE" w:rsidRPr="007802AA">
        <w:rPr>
          <w:rFonts w:ascii="Arial" w:hAnsi="Arial" w:cs="Arial"/>
          <w:i/>
          <w:sz w:val="22"/>
          <w:szCs w:val="22"/>
          <w:u w:val="single"/>
        </w:rPr>
        <w:t>7</w:t>
      </w:r>
      <w:r w:rsidRPr="007802AA">
        <w:rPr>
          <w:rFonts w:ascii="Arial" w:hAnsi="Arial" w:cs="Arial"/>
          <w:i/>
          <w:sz w:val="22"/>
          <w:szCs w:val="22"/>
          <w:u w:val="single"/>
        </w:rPr>
        <w:t>:</w:t>
      </w:r>
      <w:r w:rsidRPr="0026380B">
        <w:rPr>
          <w:rFonts w:ascii="Arial" w:hAnsi="Arial" w:cs="Arial"/>
          <w:i/>
          <w:sz w:val="22"/>
          <w:szCs w:val="22"/>
        </w:rPr>
        <w:t xml:space="preserve"> RAN4 to confirm that dormancy behavior is a better solution for SCell</w:t>
      </w:r>
      <w:r w:rsidR="00D51C3A" w:rsidRPr="0026380B">
        <w:rPr>
          <w:rFonts w:ascii="Arial" w:hAnsi="Arial" w:cs="Arial"/>
          <w:i/>
          <w:sz w:val="22"/>
          <w:szCs w:val="22"/>
        </w:rPr>
        <w:t>s</w:t>
      </w:r>
      <w:r w:rsidRPr="0026380B">
        <w:rPr>
          <w:rFonts w:ascii="Arial" w:hAnsi="Arial" w:cs="Arial"/>
          <w:i/>
          <w:sz w:val="22"/>
          <w:szCs w:val="22"/>
        </w:rPr>
        <w:t xml:space="preserve"> fast return</w:t>
      </w:r>
      <w:r w:rsidR="00D51C3A" w:rsidRPr="0026380B">
        <w:rPr>
          <w:rFonts w:ascii="Arial" w:hAnsi="Arial" w:cs="Arial"/>
          <w:i/>
          <w:sz w:val="22"/>
          <w:szCs w:val="22"/>
        </w:rPr>
        <w:t xml:space="preserve"> to the data transfer a</w:t>
      </w:r>
      <w:r w:rsidRPr="0026380B">
        <w:rPr>
          <w:rFonts w:ascii="Arial" w:hAnsi="Arial" w:cs="Arial"/>
          <w:i/>
          <w:sz w:val="22"/>
          <w:szCs w:val="22"/>
        </w:rPr>
        <w:t xml:space="preserve">nd suggest </w:t>
      </w:r>
      <w:r w:rsidR="00D51C3A" w:rsidRPr="0026380B">
        <w:rPr>
          <w:rFonts w:ascii="Arial" w:hAnsi="Arial" w:cs="Arial"/>
          <w:i/>
          <w:sz w:val="22"/>
          <w:szCs w:val="22"/>
        </w:rPr>
        <w:t>RAN</w:t>
      </w:r>
      <w:r w:rsidR="00F74849">
        <w:rPr>
          <w:rFonts w:ascii="Arial" w:hAnsi="Arial" w:cs="Arial"/>
          <w:i/>
          <w:sz w:val="22"/>
          <w:szCs w:val="22"/>
        </w:rPr>
        <w:t>1</w:t>
      </w:r>
      <w:r w:rsidR="00D51C3A" w:rsidRPr="0026380B">
        <w:rPr>
          <w:rFonts w:ascii="Arial" w:hAnsi="Arial" w:cs="Arial"/>
          <w:i/>
          <w:sz w:val="22"/>
          <w:szCs w:val="22"/>
        </w:rPr>
        <w:t xml:space="preserve"> and </w:t>
      </w:r>
      <w:r w:rsidRPr="0026380B">
        <w:rPr>
          <w:rFonts w:ascii="Arial" w:hAnsi="Arial" w:cs="Arial"/>
          <w:i/>
          <w:sz w:val="22"/>
          <w:szCs w:val="22"/>
        </w:rPr>
        <w:t xml:space="preserve">RAN2 </w:t>
      </w:r>
      <w:r w:rsidR="00D51C3A" w:rsidRPr="0026380B">
        <w:rPr>
          <w:rFonts w:ascii="Arial" w:hAnsi="Arial" w:cs="Arial"/>
          <w:i/>
          <w:sz w:val="22"/>
          <w:szCs w:val="22"/>
        </w:rPr>
        <w:t>to</w:t>
      </w:r>
      <w:r w:rsidRPr="0026380B">
        <w:rPr>
          <w:rFonts w:ascii="Arial" w:hAnsi="Arial" w:cs="Arial"/>
          <w:i/>
          <w:sz w:val="22"/>
          <w:szCs w:val="22"/>
        </w:rPr>
        <w:t xml:space="preserve"> prioritize dormancy behavior in Rel-16.</w:t>
      </w:r>
      <w:bookmarkEnd w:id="28"/>
    </w:p>
    <w:p w14:paraId="308B2DAD" w14:textId="77777777" w:rsidR="00726CA9" w:rsidRPr="000F7B73" w:rsidRDefault="00726CA9" w:rsidP="0026380B">
      <w:bookmarkStart w:id="29" w:name="_Ref525844622"/>
    </w:p>
    <w:bookmarkEnd w:id="0"/>
    <w:bookmarkEnd w:id="1"/>
    <w:bookmarkEnd w:id="5"/>
    <w:bookmarkEnd w:id="6"/>
    <w:bookmarkEnd w:id="7"/>
    <w:bookmarkEnd w:id="8"/>
    <w:bookmarkEnd w:id="29"/>
    <w:p w14:paraId="3D0DE51E" w14:textId="033BDDBE" w:rsidR="00B0627C" w:rsidRPr="009F29FB" w:rsidRDefault="00492080" w:rsidP="00B0627C">
      <w:pPr>
        <w:pStyle w:val="1"/>
        <w:jc w:val="both"/>
        <w:rPr>
          <w:rFonts w:cs="Arial"/>
          <w:color w:val="000000" w:themeColor="text1"/>
        </w:rPr>
      </w:pPr>
      <w:r>
        <w:rPr>
          <w:rFonts w:eastAsia="新細明體" w:cs="Arial"/>
          <w:color w:val="000000" w:themeColor="text1"/>
          <w:lang w:eastAsia="zh-TW"/>
        </w:rPr>
        <w:t>4</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591B93A0" w14:textId="10512B02" w:rsidR="00B0627C" w:rsidRDefault="009252DE" w:rsidP="00B0627C">
      <w:pPr>
        <w:pStyle w:val="TAL"/>
        <w:jc w:val="both"/>
        <w:rPr>
          <w:rFonts w:cs="Arial"/>
          <w:sz w:val="24"/>
        </w:rPr>
      </w:pPr>
      <w:r w:rsidRPr="004F6B7E">
        <w:rPr>
          <w:rFonts w:cs="Arial"/>
          <w:sz w:val="24"/>
        </w:rPr>
        <w:t>In this contribution</w:t>
      </w:r>
      <w:r>
        <w:rPr>
          <w:rFonts w:cs="Arial"/>
          <w:sz w:val="24"/>
        </w:rPr>
        <w:t>, we have the following observations and proposals:</w:t>
      </w:r>
    </w:p>
    <w:p w14:paraId="4808FDE8" w14:textId="77777777" w:rsidR="000F1EB5" w:rsidRPr="00F116B8" w:rsidRDefault="000F1EB5" w:rsidP="000F1EB5">
      <w:pPr>
        <w:spacing w:before="120"/>
        <w:rPr>
          <w:rFonts w:ascii="Arial" w:eastAsia="MS Mincho" w:hAnsi="Arial" w:cs="Arial"/>
          <w:b/>
          <w:lang w:eastAsia="ja-JP"/>
        </w:rPr>
      </w:pPr>
      <w:r w:rsidRPr="00F55FFC">
        <w:rPr>
          <w:rFonts w:ascii="Arial" w:eastAsia="MS Mincho" w:hAnsi="Arial" w:cs="Arial"/>
          <w:b/>
          <w:i/>
          <w:u w:val="single"/>
          <w:lang w:eastAsia="ja-JP"/>
        </w:rPr>
        <w:t>Observation 1:</w:t>
      </w:r>
      <w:r w:rsidRPr="00F116B8">
        <w:rPr>
          <w:rFonts w:ascii="Arial" w:eastAsia="MS Mincho" w:hAnsi="Arial" w:cs="Arial"/>
          <w:b/>
          <w:i/>
          <w:lang w:eastAsia="ja-JP"/>
        </w:rPr>
        <w:t xml:space="preserve"> </w:t>
      </w:r>
      <w:r w:rsidRPr="00F116B8">
        <w:rPr>
          <w:rFonts w:ascii="Arial" w:eastAsia="MS Mincho" w:hAnsi="Arial" w:cs="Arial"/>
          <w:b/>
          <w:lang w:eastAsia="ja-JP"/>
        </w:rPr>
        <w:t xml:space="preserve">BWP-based switch is currently available to support dormancy behaviour on SCell (s). Only the mechanism </w:t>
      </w:r>
      <w:r w:rsidRPr="00F116B8">
        <w:rPr>
          <w:rFonts w:ascii="Arial" w:hAnsi="Arial" w:cs="Arial"/>
          <w:b/>
        </w:rPr>
        <w:t>to bring SCell (s) with dormancy behaviour back to normal behaviour through BWP needs to be additionally specified.</w:t>
      </w:r>
      <w:r w:rsidRPr="00F116B8">
        <w:rPr>
          <w:rFonts w:ascii="Arial" w:hAnsi="Arial" w:cs="Arial"/>
        </w:rPr>
        <w:t xml:space="preserve"> </w:t>
      </w:r>
      <w:r w:rsidRPr="00F116B8">
        <w:rPr>
          <w:rFonts w:ascii="Arial" w:eastAsia="MS Mincho" w:hAnsi="Arial" w:cs="Arial"/>
          <w:b/>
          <w:lang w:eastAsia="ja-JP"/>
        </w:rPr>
        <w:t>If BWP-based switch is not used for dormancy behaviour, huge duplicated efforts are required to cover</w:t>
      </w:r>
    </w:p>
    <w:p w14:paraId="1C018972" w14:textId="77777777" w:rsidR="000F1EB5" w:rsidRPr="00F116B8" w:rsidRDefault="000F1EB5" w:rsidP="000F1EB5">
      <w:pPr>
        <w:pStyle w:val="af7"/>
        <w:numPr>
          <w:ilvl w:val="0"/>
          <w:numId w:val="24"/>
        </w:numPr>
        <w:spacing w:before="120" w:after="0" w:line="240" w:lineRule="auto"/>
        <w:contextualSpacing/>
        <w:rPr>
          <w:rFonts w:ascii="Arial" w:hAnsi="Arial" w:cs="Arial"/>
          <w:b/>
        </w:rPr>
      </w:pPr>
      <w:r w:rsidRPr="00F116B8">
        <w:rPr>
          <w:rFonts w:ascii="Arial" w:hAnsi="Arial" w:cs="Arial"/>
          <w:b/>
        </w:rPr>
        <w:t>new mechanism of L1-indication from dormancy behaviour to active behaviour (by RAN1)</w:t>
      </w:r>
    </w:p>
    <w:p w14:paraId="02029DEE" w14:textId="77777777" w:rsidR="000F1EB5" w:rsidRPr="00F116B8" w:rsidRDefault="000F1EB5" w:rsidP="000F1EB5">
      <w:pPr>
        <w:pStyle w:val="af7"/>
        <w:numPr>
          <w:ilvl w:val="0"/>
          <w:numId w:val="24"/>
        </w:numPr>
        <w:spacing w:before="120" w:after="0" w:line="240" w:lineRule="auto"/>
        <w:contextualSpacing/>
        <w:rPr>
          <w:rFonts w:ascii="Arial" w:hAnsi="Arial" w:cs="Arial"/>
          <w:b/>
        </w:rPr>
      </w:pPr>
      <w:r w:rsidRPr="00F116B8">
        <w:rPr>
          <w:rFonts w:ascii="Arial" w:hAnsi="Arial" w:cs="Arial"/>
          <w:b/>
        </w:rPr>
        <w:t>new mechanism of L1-indication from active behaviour to dormancy behaviour (by RAN1)</w:t>
      </w:r>
    </w:p>
    <w:p w14:paraId="397159D3" w14:textId="77777777" w:rsidR="000F1EB5" w:rsidRPr="00F116B8" w:rsidRDefault="000F1EB5" w:rsidP="000F1EB5">
      <w:pPr>
        <w:pStyle w:val="af7"/>
        <w:numPr>
          <w:ilvl w:val="0"/>
          <w:numId w:val="24"/>
        </w:numPr>
        <w:spacing w:before="120" w:after="0" w:line="240" w:lineRule="auto"/>
        <w:contextualSpacing/>
        <w:rPr>
          <w:rFonts w:ascii="Arial" w:hAnsi="Arial" w:cs="Arial"/>
          <w:b/>
        </w:rPr>
      </w:pPr>
      <w:r w:rsidRPr="00F116B8">
        <w:rPr>
          <w:rFonts w:ascii="Arial" w:hAnsi="Arial" w:cs="Arial"/>
          <w:b/>
        </w:rPr>
        <w:t>new RRC configuration of periodic CSI[/RRM] measurement for dormancy (by RAN2)</w:t>
      </w:r>
    </w:p>
    <w:p w14:paraId="4C8FCD7E" w14:textId="77777777" w:rsidR="000F1EB5" w:rsidRPr="00F116B8" w:rsidRDefault="000F1EB5" w:rsidP="000F1EB5">
      <w:pPr>
        <w:pStyle w:val="af7"/>
        <w:numPr>
          <w:ilvl w:val="0"/>
          <w:numId w:val="24"/>
        </w:numPr>
        <w:spacing w:before="120" w:after="0" w:line="240" w:lineRule="auto"/>
        <w:contextualSpacing/>
        <w:rPr>
          <w:rFonts w:ascii="Arial" w:hAnsi="Arial" w:cs="Arial"/>
          <w:b/>
        </w:rPr>
      </w:pPr>
      <w:r w:rsidRPr="00F116B8">
        <w:rPr>
          <w:rFonts w:ascii="Arial" w:hAnsi="Arial" w:cs="Arial"/>
          <w:b/>
        </w:rPr>
        <w:t>new switch delay requirement (by RAN4)</w:t>
      </w:r>
    </w:p>
    <w:p w14:paraId="43CB4373" w14:textId="77777777" w:rsidR="000F1EB5" w:rsidRPr="00F116B8" w:rsidRDefault="000F1EB5" w:rsidP="000F1EB5">
      <w:pPr>
        <w:jc w:val="both"/>
        <w:rPr>
          <w:rFonts w:ascii="Arial" w:hAnsi="Arial" w:cs="Arial"/>
          <w:b/>
          <w:u w:val="single"/>
        </w:rPr>
      </w:pPr>
    </w:p>
    <w:p w14:paraId="67E76319" w14:textId="77777777" w:rsidR="000F1EB5" w:rsidRPr="00F116B8" w:rsidRDefault="000F1EB5" w:rsidP="000F1EB5">
      <w:pPr>
        <w:jc w:val="both"/>
        <w:rPr>
          <w:rFonts w:ascii="Arial" w:hAnsi="Arial" w:cs="Arial"/>
        </w:rPr>
      </w:pPr>
      <w:r w:rsidRPr="00F55FFC">
        <w:rPr>
          <w:rFonts w:ascii="Arial" w:eastAsia="MS Mincho" w:hAnsi="Arial" w:cs="Arial"/>
          <w:b/>
          <w:i/>
          <w:u w:val="single"/>
          <w:lang w:eastAsia="ja-JP"/>
        </w:rPr>
        <w:t>Proposal 1:</w:t>
      </w:r>
      <w:r w:rsidRPr="00F116B8">
        <w:rPr>
          <w:rFonts w:ascii="Arial" w:hAnsi="Arial" w:cs="Arial"/>
          <w:b/>
        </w:rPr>
        <w:t xml:space="preserve"> BWP-based switch should be used to achieve dormancy behaviour on SCell (s).</w:t>
      </w:r>
    </w:p>
    <w:p w14:paraId="14EBA6C6" w14:textId="30ACF2D1" w:rsidR="009252DE" w:rsidRDefault="000F1EB5" w:rsidP="000F1EB5">
      <w:pPr>
        <w:pStyle w:val="TAL"/>
        <w:jc w:val="both"/>
        <w:rPr>
          <w:rFonts w:eastAsia="MS Mincho" w:cs="Arial"/>
          <w:b/>
          <w:sz w:val="22"/>
          <w:lang w:eastAsia="ja-JP"/>
        </w:rPr>
      </w:pPr>
      <w:r w:rsidRPr="00F55FFC">
        <w:rPr>
          <w:rFonts w:eastAsia="MS Mincho" w:cs="Arial"/>
          <w:b/>
          <w:i/>
          <w:sz w:val="22"/>
          <w:u w:val="single"/>
          <w:lang w:eastAsia="ja-JP"/>
        </w:rPr>
        <w:t>Observation 2:</w:t>
      </w:r>
      <w:r w:rsidRPr="00F55FFC">
        <w:rPr>
          <w:rFonts w:eastAsia="MS Mincho" w:cs="Arial"/>
          <w:b/>
          <w:sz w:val="22"/>
          <w:lang w:eastAsia="ja-JP"/>
        </w:rPr>
        <w:t xml:space="preserve"> The BWP framework could reduce the required latency returning from dormant BWP to active BWP down to 3ms</w:t>
      </w:r>
    </w:p>
    <w:p w14:paraId="019E1432" w14:textId="28797617" w:rsidR="00F55FFC" w:rsidRDefault="00F55FFC" w:rsidP="000F1EB5">
      <w:pPr>
        <w:pStyle w:val="TAL"/>
        <w:jc w:val="both"/>
        <w:rPr>
          <w:rFonts w:eastAsia="MS Mincho" w:cs="Arial"/>
          <w:b/>
          <w:sz w:val="22"/>
          <w:lang w:eastAsia="ja-JP"/>
        </w:rPr>
      </w:pPr>
      <w:r w:rsidRPr="00F55FFC">
        <w:rPr>
          <w:rFonts w:eastAsia="MS Mincho" w:cs="Arial"/>
          <w:b/>
          <w:i/>
          <w:sz w:val="22"/>
          <w:u w:val="single"/>
          <w:lang w:eastAsia="ja-JP"/>
        </w:rPr>
        <w:t>Observation 3:</w:t>
      </w:r>
      <w:r w:rsidRPr="00F55FFC">
        <w:rPr>
          <w:rFonts w:eastAsia="MS Mincho" w:cs="Arial"/>
          <w:b/>
          <w:i/>
          <w:sz w:val="22"/>
          <w:lang w:eastAsia="ja-JP"/>
        </w:rPr>
        <w:t xml:space="preserve"> </w:t>
      </w:r>
      <w:r w:rsidRPr="00F55FFC">
        <w:rPr>
          <w:rFonts w:eastAsia="MS Mincho" w:cs="Arial"/>
          <w:b/>
          <w:sz w:val="22"/>
          <w:lang w:eastAsia="ja-JP"/>
        </w:rPr>
        <w:t>For the options listed in the email discussion, Option 2 can achieve fast adaptation without signaling overhead compared to Option 1 series and Option 3 series.</w:t>
      </w:r>
    </w:p>
    <w:p w14:paraId="3A9BAEA9" w14:textId="77777777" w:rsidR="007802AA" w:rsidRPr="00F116B8" w:rsidRDefault="007802AA" w:rsidP="007802AA">
      <w:pPr>
        <w:spacing w:before="120"/>
        <w:rPr>
          <w:rFonts w:ascii="Arial" w:hAnsi="Arial" w:cs="Arial"/>
          <w:b/>
          <w:szCs w:val="24"/>
        </w:rPr>
      </w:pPr>
      <w:r w:rsidRPr="007802AA">
        <w:rPr>
          <w:rFonts w:ascii="Arial" w:hAnsi="Arial" w:cs="Arial"/>
          <w:b/>
          <w:i/>
          <w:szCs w:val="24"/>
          <w:u w:val="single"/>
        </w:rPr>
        <w:t>Proposal 2:</w:t>
      </w:r>
      <w:r w:rsidRPr="00F116B8">
        <w:rPr>
          <w:rFonts w:ascii="Arial" w:hAnsi="Arial" w:cs="Arial"/>
          <w:b/>
          <w:szCs w:val="24"/>
        </w:rPr>
        <w:t xml:space="preserve"> Option 2 with implicit bundled configurations between PCell and SCell(s) for switch from dormancy behaviour to active behaviour on SCell (s) is supported as an efficient and scalable solution for adapting SCell (s) operations. The implicit indication can be</w:t>
      </w:r>
    </w:p>
    <w:p w14:paraId="01886FD3" w14:textId="77777777" w:rsidR="007802AA" w:rsidRPr="00F116B8" w:rsidRDefault="007802AA" w:rsidP="007802AA">
      <w:pPr>
        <w:pStyle w:val="af7"/>
        <w:numPr>
          <w:ilvl w:val="0"/>
          <w:numId w:val="26"/>
        </w:numPr>
        <w:spacing w:before="120" w:after="0" w:line="240" w:lineRule="auto"/>
        <w:contextualSpacing/>
        <w:rPr>
          <w:rFonts w:ascii="Arial" w:eastAsia="MS Mincho" w:hAnsi="Arial" w:cs="Arial"/>
          <w:b/>
          <w:szCs w:val="24"/>
          <w:lang w:val="en-GB"/>
        </w:rPr>
      </w:pPr>
      <w:r w:rsidRPr="00F116B8">
        <w:rPr>
          <w:rFonts w:ascii="Arial" w:eastAsia="MS Mincho" w:hAnsi="Arial" w:cs="Arial"/>
          <w:b/>
          <w:szCs w:val="24"/>
          <w:lang w:val="en-GB"/>
        </w:rPr>
        <w:lastRenderedPageBreak/>
        <w:t>Alt 1: SCell (s) switches from dormancy behaviour to active behaviour when PCell has data scheduling activity</w:t>
      </w:r>
    </w:p>
    <w:p w14:paraId="6A36B0BD" w14:textId="77777777" w:rsidR="007802AA" w:rsidRPr="00F116B8" w:rsidRDefault="007802AA" w:rsidP="007802AA">
      <w:pPr>
        <w:pStyle w:val="af7"/>
        <w:numPr>
          <w:ilvl w:val="0"/>
          <w:numId w:val="26"/>
        </w:numPr>
        <w:spacing w:before="120" w:after="0" w:line="240" w:lineRule="auto"/>
        <w:contextualSpacing/>
        <w:rPr>
          <w:rFonts w:ascii="Arial" w:eastAsia="MS Mincho" w:hAnsi="Arial" w:cs="Arial"/>
          <w:b/>
          <w:szCs w:val="24"/>
          <w:lang w:val="en-GB"/>
        </w:rPr>
      </w:pPr>
      <w:r w:rsidRPr="00F116B8">
        <w:rPr>
          <w:rFonts w:ascii="Arial" w:eastAsia="MS Mincho" w:hAnsi="Arial" w:cs="Arial"/>
          <w:b/>
          <w:szCs w:val="24"/>
          <w:lang w:val="en-GB"/>
        </w:rPr>
        <w:t>Alt 2: SCell (s) switches from dormancy behaviour to active behaviour when PCell switches to large data BWP</w:t>
      </w:r>
    </w:p>
    <w:p w14:paraId="61362715" w14:textId="77777777" w:rsidR="007802AA" w:rsidRPr="00F116B8" w:rsidRDefault="007802AA" w:rsidP="007802AA">
      <w:pPr>
        <w:spacing w:before="120"/>
        <w:rPr>
          <w:rFonts w:ascii="Arial" w:hAnsi="Arial" w:cs="Arial"/>
          <w:b/>
        </w:rPr>
      </w:pPr>
      <w:r w:rsidRPr="007802AA">
        <w:rPr>
          <w:rFonts w:ascii="Arial" w:hAnsi="Arial" w:cs="Arial"/>
          <w:b/>
          <w:i/>
          <w:u w:val="single"/>
        </w:rPr>
        <w:t>Proposal 3:</w:t>
      </w:r>
      <w:r w:rsidRPr="00F116B8">
        <w:rPr>
          <w:rFonts w:ascii="Arial" w:hAnsi="Arial" w:cs="Arial"/>
          <w:b/>
        </w:rPr>
        <w:t xml:space="preserve"> Use explicit indication to specify the SCell (s) bundle relation based on user application, while transition from dormancy behaviour to active behaviour follows PCell by implicit bundled switch. </w:t>
      </w:r>
    </w:p>
    <w:p w14:paraId="758630E9" w14:textId="77777777" w:rsidR="007802AA" w:rsidRPr="00F116B8" w:rsidRDefault="007802AA" w:rsidP="007802AA">
      <w:pPr>
        <w:pStyle w:val="af7"/>
        <w:numPr>
          <w:ilvl w:val="0"/>
          <w:numId w:val="28"/>
        </w:numPr>
        <w:rPr>
          <w:rFonts w:ascii="Arial" w:eastAsia="MS Mincho" w:hAnsi="Arial" w:cs="Arial"/>
          <w:b/>
          <w:sz w:val="28"/>
          <w:szCs w:val="28"/>
        </w:rPr>
      </w:pPr>
      <w:r w:rsidRPr="00F116B8">
        <w:rPr>
          <w:rFonts w:ascii="Arial" w:hAnsi="Arial" w:cs="Arial"/>
          <w:b/>
        </w:rPr>
        <w:t xml:space="preserve">In this case, only part of the SCell (s) switch from dormancy behaviour to active behaviour depending on the explicit indication. </w:t>
      </w:r>
    </w:p>
    <w:p w14:paraId="380F4425" w14:textId="77777777" w:rsidR="007802AA" w:rsidRPr="00F116B8" w:rsidRDefault="007802AA" w:rsidP="007802AA">
      <w:pPr>
        <w:pStyle w:val="af7"/>
        <w:numPr>
          <w:ilvl w:val="0"/>
          <w:numId w:val="28"/>
        </w:numPr>
        <w:rPr>
          <w:rFonts w:ascii="Arial" w:eastAsia="MS Mincho" w:hAnsi="Arial" w:cs="Arial"/>
          <w:b/>
          <w:sz w:val="28"/>
          <w:szCs w:val="28"/>
        </w:rPr>
      </w:pPr>
      <w:r w:rsidRPr="00F116B8">
        <w:rPr>
          <w:rFonts w:ascii="Arial" w:hAnsi="Arial" w:cs="Arial"/>
          <w:b/>
        </w:rPr>
        <w:t xml:space="preserve">The explicit indication can be based on RRC/MAC-CE/DCI </w:t>
      </w:r>
    </w:p>
    <w:p w14:paraId="3CB60FB1" w14:textId="77777777" w:rsidR="007802AA" w:rsidRPr="00F116B8" w:rsidRDefault="007802AA" w:rsidP="007802AA">
      <w:pPr>
        <w:pStyle w:val="af7"/>
        <w:numPr>
          <w:ilvl w:val="1"/>
          <w:numId w:val="28"/>
        </w:numPr>
        <w:rPr>
          <w:rFonts w:ascii="Arial" w:eastAsia="MS Mincho" w:hAnsi="Arial" w:cs="Arial"/>
          <w:b/>
          <w:sz w:val="28"/>
          <w:szCs w:val="28"/>
        </w:rPr>
      </w:pPr>
      <w:r w:rsidRPr="00F116B8">
        <w:rPr>
          <w:rFonts w:ascii="Arial" w:hAnsi="Arial" w:cs="Arial"/>
          <w:b/>
        </w:rPr>
        <w:t xml:space="preserve">Since NW uses MAC-CE to do SCell (s) activation, the same MAC-CE (including bit map of SCells) can be used for SCell (s) dormancy behavior bundling with </w:t>
      </w:r>
    </w:p>
    <w:p w14:paraId="2F84C162" w14:textId="77777777" w:rsidR="007802AA" w:rsidRPr="00F116B8" w:rsidRDefault="007802AA" w:rsidP="007802AA">
      <w:pPr>
        <w:pStyle w:val="af7"/>
        <w:numPr>
          <w:ilvl w:val="2"/>
          <w:numId w:val="28"/>
        </w:numPr>
        <w:rPr>
          <w:rFonts w:ascii="Arial" w:eastAsia="MS Mincho" w:hAnsi="Arial" w:cs="Arial"/>
          <w:b/>
          <w:sz w:val="28"/>
          <w:szCs w:val="28"/>
        </w:rPr>
      </w:pPr>
      <w:r w:rsidRPr="00F116B8">
        <w:rPr>
          <w:rFonts w:ascii="Arial" w:hAnsi="Arial" w:cs="Arial"/>
          <w:b/>
        </w:rPr>
        <w:t>Using one reserved bit to indicate the SCell (s) bundling feature</w:t>
      </w:r>
      <w:r w:rsidRPr="00F116B8" w:rsidDel="009E2A5F">
        <w:rPr>
          <w:rFonts w:ascii="Arial" w:hAnsi="Arial" w:cs="Arial"/>
          <w:b/>
        </w:rPr>
        <w:t xml:space="preserve"> </w:t>
      </w:r>
    </w:p>
    <w:p w14:paraId="12FB9C67" w14:textId="77777777" w:rsidR="007802AA" w:rsidRPr="00F116B8" w:rsidRDefault="007802AA" w:rsidP="007802AA">
      <w:pPr>
        <w:pStyle w:val="af7"/>
        <w:numPr>
          <w:ilvl w:val="2"/>
          <w:numId w:val="28"/>
        </w:numPr>
        <w:rPr>
          <w:rFonts w:ascii="Arial" w:eastAsia="MS Mincho" w:hAnsi="Arial" w:cs="Arial"/>
          <w:b/>
          <w:sz w:val="28"/>
          <w:szCs w:val="28"/>
        </w:rPr>
      </w:pPr>
      <w:r w:rsidRPr="00F116B8">
        <w:rPr>
          <w:rFonts w:ascii="Arial" w:hAnsi="Arial" w:cs="Arial"/>
          <w:b/>
        </w:rPr>
        <w:t>Using another SCell (s) bit map for SCell (s) bundling (Ex. using the reserved bits in MAC-CE Index 33~46)</w:t>
      </w:r>
    </w:p>
    <w:p w14:paraId="59ABE00D" w14:textId="77777777" w:rsidR="007802AA" w:rsidRPr="00F116B8" w:rsidRDefault="007802AA" w:rsidP="007802AA">
      <w:pPr>
        <w:pStyle w:val="af7"/>
        <w:numPr>
          <w:ilvl w:val="0"/>
          <w:numId w:val="28"/>
        </w:numPr>
        <w:rPr>
          <w:rFonts w:ascii="Arial" w:eastAsia="MS Mincho" w:hAnsi="Arial" w:cs="Arial"/>
          <w:b/>
          <w:sz w:val="28"/>
          <w:szCs w:val="28"/>
        </w:rPr>
      </w:pPr>
      <w:r w:rsidRPr="00F116B8">
        <w:rPr>
          <w:rFonts w:ascii="Arial" w:hAnsi="Arial" w:cs="Arial"/>
          <w:b/>
        </w:rPr>
        <w:t>The implicit bundled indication is based on BWP or data scheduling activity.</w:t>
      </w:r>
    </w:p>
    <w:p w14:paraId="1050C8A4" w14:textId="77777777" w:rsidR="007802AA" w:rsidRDefault="007802AA" w:rsidP="007802AA">
      <w:pPr>
        <w:pStyle w:val="af2"/>
        <w:rPr>
          <w:rFonts w:ascii="Arial" w:hAnsi="Arial" w:cs="Arial"/>
          <w:i/>
          <w:sz w:val="22"/>
          <w:szCs w:val="22"/>
        </w:rPr>
      </w:pPr>
      <w:r w:rsidRPr="007802AA">
        <w:rPr>
          <w:rFonts w:ascii="Arial" w:hAnsi="Arial" w:cs="Arial"/>
          <w:i/>
          <w:sz w:val="22"/>
          <w:szCs w:val="22"/>
          <w:u w:val="single"/>
        </w:rPr>
        <w:t>Observation 4:</w:t>
      </w:r>
      <w:r w:rsidRPr="00B20580">
        <w:rPr>
          <w:rFonts w:ascii="Arial" w:hAnsi="Arial" w:cs="Arial"/>
          <w:i/>
          <w:sz w:val="22"/>
          <w:szCs w:val="22"/>
        </w:rPr>
        <w:t xml:space="preserve"> For the known cell cases or in FR1 unknown cell case with only 1 SSB is transmitted, temporary RS is able to reduce the activation delay by 10ms, when periodicity of temporary RS 5ms is assumed.</w:t>
      </w:r>
    </w:p>
    <w:p w14:paraId="2AD70228" w14:textId="183D2FFB" w:rsidR="007802AA" w:rsidRPr="00492080" w:rsidRDefault="007802AA" w:rsidP="007802AA">
      <w:pPr>
        <w:rPr>
          <w:b/>
        </w:rPr>
      </w:pPr>
      <w:r w:rsidRPr="00492080">
        <w:rPr>
          <w:rFonts w:ascii="Arial" w:hAnsi="Arial" w:cs="Arial"/>
          <w:b/>
          <w:i/>
          <w:u w:val="single"/>
        </w:rPr>
        <w:t>Proposal 4:</w:t>
      </w:r>
      <w:r w:rsidRPr="00492080">
        <w:rPr>
          <w:rFonts w:ascii="Arial" w:hAnsi="Arial" w:cs="Arial"/>
          <w:b/>
          <w:i/>
        </w:rPr>
        <w:t xml:space="preserve"> To facilitate the implementation of DCI triggered temporary RS, longer aperiodicTriggeringOffset is needed to cover the case </w:t>
      </w:r>
      <w:r w:rsidRPr="00492080">
        <w:rPr>
          <w:rFonts w:ascii="Arial" w:hAnsi="Arial" w:cs="Arial"/>
          <w:b/>
          <w:i/>
          <w:highlight w:val="yellow"/>
        </w:rPr>
        <w:t>activated known SCell</w:t>
      </w:r>
      <w:r w:rsidRPr="00492080">
        <w:rPr>
          <w:rFonts w:ascii="Arial" w:hAnsi="Arial" w:cs="Arial"/>
          <w:b/>
          <w:i/>
        </w:rPr>
        <w:t xml:space="preserve"> belongs to FR2 with no active serving cell on the same band. The range of the IE aperiodicTriggeringOffset would need to be enlarged from current spec or a new IE aperiodicTriggeringOffsetTRS needs to be defined.</w:t>
      </w:r>
    </w:p>
    <w:p w14:paraId="24C8C8E3" w14:textId="77777777" w:rsidR="00492080" w:rsidRPr="009252DE" w:rsidRDefault="00492080" w:rsidP="00492080">
      <w:pPr>
        <w:pStyle w:val="af2"/>
        <w:rPr>
          <w:rFonts w:ascii="Arial" w:hAnsi="Arial" w:cs="Arial"/>
          <w:i/>
        </w:rPr>
      </w:pPr>
      <w:r w:rsidRPr="009252DE">
        <w:rPr>
          <w:rFonts w:ascii="Arial" w:hAnsi="Arial" w:cs="Arial"/>
          <w:i/>
          <w:sz w:val="22"/>
          <w:szCs w:val="22"/>
          <w:u w:val="single"/>
        </w:rPr>
        <w:t>Proposal 5:</w:t>
      </w:r>
      <w:r w:rsidRPr="009252DE">
        <w:rPr>
          <w:rFonts w:ascii="Arial" w:hAnsi="Arial" w:cs="Arial"/>
          <w:i/>
          <w:sz w:val="22"/>
          <w:szCs w:val="22"/>
        </w:rPr>
        <w:t xml:space="preserve"> To avoid changing current spec for the range of the IE aperiodicTriggeringOffset, NW can transmit the TRS triggering DCI after the interruption period of PCell.</w:t>
      </w:r>
    </w:p>
    <w:p w14:paraId="4F27409D" w14:textId="6D34F7EB" w:rsidR="007802AA" w:rsidRDefault="00492080" w:rsidP="00492080">
      <w:pPr>
        <w:rPr>
          <w:rFonts w:ascii="Arial" w:hAnsi="Arial" w:cs="Arial"/>
          <w:b/>
          <w:i/>
        </w:rPr>
      </w:pPr>
      <w:r w:rsidRPr="00492080">
        <w:rPr>
          <w:rFonts w:ascii="Arial" w:hAnsi="Arial" w:cs="Arial"/>
          <w:b/>
          <w:i/>
          <w:u w:val="single"/>
        </w:rPr>
        <w:t>Observation 5:</w:t>
      </w:r>
      <w:r w:rsidRPr="00492080">
        <w:rPr>
          <w:rFonts w:ascii="Arial" w:hAnsi="Arial" w:cs="Arial"/>
          <w:b/>
          <w:i/>
        </w:rPr>
        <w:t xml:space="preserve"> Additional temporary RS can only provide latency improvement in both FR1 and FR2 known cell cases or in FR1 unknown cell case with only 1 SSB is transmitted.</w:t>
      </w:r>
    </w:p>
    <w:p w14:paraId="4B6AB891" w14:textId="77777777" w:rsidR="00492080" w:rsidRPr="000F7B73" w:rsidRDefault="00492080" w:rsidP="00492080">
      <w:pPr>
        <w:pStyle w:val="af2"/>
        <w:rPr>
          <w:rFonts w:ascii="Arial" w:hAnsi="Arial" w:cs="Arial"/>
          <w:i/>
          <w:sz w:val="22"/>
          <w:szCs w:val="22"/>
        </w:rPr>
      </w:pPr>
      <w:r w:rsidRPr="00473ACB">
        <w:rPr>
          <w:rFonts w:ascii="Arial" w:hAnsi="Arial" w:cs="Arial"/>
          <w:i/>
          <w:sz w:val="22"/>
          <w:szCs w:val="22"/>
          <w:u w:val="single"/>
        </w:rPr>
        <w:lastRenderedPageBreak/>
        <w:t>Proposal 6:</w:t>
      </w:r>
      <w:r w:rsidRPr="0026380B">
        <w:rPr>
          <w:rFonts w:ascii="Arial" w:hAnsi="Arial" w:cs="Arial"/>
          <w:i/>
          <w:sz w:val="22"/>
          <w:szCs w:val="22"/>
        </w:rPr>
        <w:t xml:space="preserve"> </w:t>
      </w:r>
      <w:r w:rsidRPr="000F7B73">
        <w:rPr>
          <w:rFonts w:ascii="Arial" w:hAnsi="Arial" w:cs="Arial"/>
          <w:i/>
          <w:sz w:val="22"/>
          <w:szCs w:val="22"/>
        </w:rPr>
        <w:t>If Network can send an indication to inform UE that the RE powers of temporary RS</w:t>
      </w:r>
      <w:r>
        <w:rPr>
          <w:rFonts w:ascii="Arial" w:hAnsi="Arial" w:cs="Arial"/>
          <w:i/>
          <w:sz w:val="22"/>
          <w:szCs w:val="22"/>
        </w:rPr>
        <w:t>/CSI-RS</w:t>
      </w:r>
      <w:r w:rsidRPr="000F7B73">
        <w:rPr>
          <w:rFonts w:ascii="Arial" w:hAnsi="Arial" w:cs="Arial"/>
          <w:i/>
          <w:sz w:val="22"/>
          <w:szCs w:val="22"/>
        </w:rPr>
        <w:t xml:space="preserve"> and SSB are the same, no extra temporary RS</w:t>
      </w:r>
      <w:r>
        <w:rPr>
          <w:rFonts w:ascii="Arial" w:hAnsi="Arial" w:cs="Arial"/>
          <w:i/>
          <w:sz w:val="22"/>
          <w:szCs w:val="22"/>
        </w:rPr>
        <w:t xml:space="preserve">/ CSI-RS </w:t>
      </w:r>
      <w:r w:rsidRPr="000F7B73">
        <w:rPr>
          <w:rFonts w:ascii="Arial" w:hAnsi="Arial" w:cs="Arial"/>
          <w:i/>
          <w:sz w:val="22"/>
          <w:szCs w:val="22"/>
        </w:rPr>
        <w:t xml:space="preserve">is needed </w:t>
      </w:r>
      <w:r>
        <w:rPr>
          <w:rFonts w:ascii="Arial" w:hAnsi="Arial" w:cs="Arial"/>
          <w:i/>
          <w:sz w:val="22"/>
          <w:szCs w:val="22"/>
        </w:rPr>
        <w:t xml:space="preserve">for UE </w:t>
      </w:r>
      <w:r w:rsidRPr="000F7B73">
        <w:rPr>
          <w:rFonts w:ascii="Arial" w:hAnsi="Arial" w:cs="Arial"/>
          <w:i/>
          <w:sz w:val="22"/>
          <w:szCs w:val="22"/>
        </w:rPr>
        <w:t>to tune the fine beam AGC gain.</w:t>
      </w:r>
    </w:p>
    <w:p w14:paraId="0B62A69B" w14:textId="77777777" w:rsidR="00492080" w:rsidRPr="0026380B" w:rsidRDefault="00492080" w:rsidP="00492080">
      <w:pPr>
        <w:pStyle w:val="af2"/>
        <w:rPr>
          <w:rFonts w:ascii="Arial" w:hAnsi="Arial" w:cs="Arial"/>
          <w:i/>
          <w:sz w:val="22"/>
          <w:szCs w:val="22"/>
        </w:rPr>
      </w:pPr>
      <w:r w:rsidRPr="007802AA">
        <w:rPr>
          <w:rFonts w:ascii="Arial" w:hAnsi="Arial" w:cs="Arial"/>
          <w:i/>
          <w:sz w:val="22"/>
          <w:szCs w:val="22"/>
          <w:u w:val="single"/>
        </w:rPr>
        <w:t xml:space="preserve">Observation </w:t>
      </w:r>
      <w:r w:rsidRPr="007802AA">
        <w:rPr>
          <w:rFonts w:ascii="Arial" w:hAnsi="Arial" w:cs="Arial"/>
          <w:i/>
          <w:sz w:val="22"/>
          <w:szCs w:val="22"/>
          <w:u w:val="single"/>
        </w:rPr>
        <w:fldChar w:fldCharType="begin"/>
      </w:r>
      <w:r w:rsidRPr="007802AA">
        <w:rPr>
          <w:rFonts w:ascii="Arial" w:hAnsi="Arial" w:cs="Arial"/>
          <w:i/>
          <w:sz w:val="22"/>
          <w:szCs w:val="22"/>
          <w:u w:val="single"/>
        </w:rPr>
        <w:instrText xml:space="preserve"> SEQ Observation \* ARABIC </w:instrText>
      </w:r>
      <w:r w:rsidRPr="007802AA">
        <w:rPr>
          <w:rFonts w:ascii="Arial" w:hAnsi="Arial" w:cs="Arial"/>
          <w:i/>
          <w:sz w:val="22"/>
          <w:szCs w:val="22"/>
          <w:u w:val="single"/>
        </w:rPr>
        <w:fldChar w:fldCharType="separate"/>
      </w:r>
      <w:r w:rsidRPr="007802AA">
        <w:rPr>
          <w:rFonts w:ascii="Arial" w:hAnsi="Arial" w:cs="Arial"/>
          <w:i/>
          <w:noProof/>
          <w:sz w:val="22"/>
          <w:szCs w:val="22"/>
          <w:u w:val="single"/>
        </w:rPr>
        <w:t>6</w:t>
      </w:r>
      <w:r w:rsidRPr="007802AA">
        <w:rPr>
          <w:rFonts w:ascii="Arial" w:hAnsi="Arial" w:cs="Arial"/>
          <w:i/>
          <w:sz w:val="22"/>
          <w:szCs w:val="22"/>
          <w:u w:val="single"/>
        </w:rPr>
        <w:fldChar w:fldCharType="end"/>
      </w:r>
      <w:r w:rsidRPr="007802AA">
        <w:rPr>
          <w:rFonts w:ascii="Arial" w:hAnsi="Arial" w:cs="Arial"/>
          <w:i/>
          <w:sz w:val="22"/>
          <w:szCs w:val="22"/>
          <w:u w:val="single"/>
        </w:rPr>
        <w:t>:</w:t>
      </w:r>
      <w:r w:rsidRPr="0026380B">
        <w:rPr>
          <w:rFonts w:ascii="Arial" w:hAnsi="Arial" w:cs="Arial"/>
          <w:i/>
          <w:sz w:val="22"/>
          <w:szCs w:val="22"/>
        </w:rPr>
        <w:t xml:space="preserve"> The undetectable condition is very easy to satisfy and UE has to follow the unknown cell requirement once undetectable condition is met. Which means that long activation delay is unavoidable for a deactivated SCell</w:t>
      </w:r>
      <w:r>
        <w:rPr>
          <w:rFonts w:ascii="Arial" w:hAnsi="Arial" w:cs="Arial"/>
          <w:i/>
          <w:sz w:val="22"/>
          <w:szCs w:val="22"/>
        </w:rPr>
        <w:t xml:space="preserve"> </w:t>
      </w:r>
      <w:r w:rsidRPr="00F44BE7">
        <w:rPr>
          <w:rFonts w:ascii="Arial" w:hAnsi="Arial" w:cs="Arial"/>
          <w:i/>
          <w:sz w:val="22"/>
          <w:szCs w:val="22"/>
        </w:rPr>
        <w:t xml:space="preserve">even </w:t>
      </w:r>
      <w:r>
        <w:rPr>
          <w:rFonts w:ascii="Arial" w:hAnsi="Arial" w:cs="Arial"/>
          <w:i/>
          <w:sz w:val="22"/>
          <w:szCs w:val="22"/>
        </w:rPr>
        <w:t xml:space="preserve">with </w:t>
      </w:r>
      <w:r w:rsidRPr="00F44BE7">
        <w:rPr>
          <w:rFonts w:ascii="Arial" w:hAnsi="Arial" w:cs="Arial"/>
          <w:i/>
          <w:sz w:val="22"/>
          <w:szCs w:val="22"/>
        </w:rPr>
        <w:t>temporary RS provided</w:t>
      </w:r>
      <w:r w:rsidRPr="0026380B">
        <w:rPr>
          <w:rFonts w:ascii="Arial" w:hAnsi="Arial" w:cs="Arial"/>
          <w:i/>
          <w:sz w:val="22"/>
          <w:szCs w:val="22"/>
        </w:rPr>
        <w:t>.</w:t>
      </w:r>
    </w:p>
    <w:p w14:paraId="6163901B" w14:textId="77777777" w:rsidR="00492080" w:rsidRDefault="00492080" w:rsidP="00492080">
      <w:pPr>
        <w:pStyle w:val="af2"/>
        <w:rPr>
          <w:rFonts w:ascii="Arial" w:hAnsi="Arial" w:cs="Arial"/>
          <w:i/>
          <w:sz w:val="22"/>
          <w:szCs w:val="22"/>
        </w:rPr>
      </w:pPr>
      <w:r w:rsidRPr="007802AA">
        <w:rPr>
          <w:rFonts w:ascii="Arial" w:hAnsi="Arial" w:cs="Arial"/>
          <w:i/>
          <w:sz w:val="22"/>
          <w:szCs w:val="22"/>
          <w:u w:val="single"/>
        </w:rPr>
        <w:t xml:space="preserve">Observation </w:t>
      </w:r>
      <w:r w:rsidRPr="007802AA">
        <w:rPr>
          <w:rFonts w:ascii="Arial" w:hAnsi="Arial" w:cs="Arial"/>
          <w:i/>
          <w:sz w:val="22"/>
          <w:szCs w:val="22"/>
          <w:u w:val="single"/>
        </w:rPr>
        <w:fldChar w:fldCharType="begin"/>
      </w:r>
      <w:r w:rsidRPr="007802AA">
        <w:rPr>
          <w:rFonts w:ascii="Arial" w:hAnsi="Arial" w:cs="Arial"/>
          <w:i/>
          <w:sz w:val="22"/>
          <w:szCs w:val="22"/>
          <w:u w:val="single"/>
        </w:rPr>
        <w:instrText xml:space="preserve"> SEQ Observation \* ARABIC </w:instrText>
      </w:r>
      <w:r w:rsidRPr="007802AA">
        <w:rPr>
          <w:rFonts w:ascii="Arial" w:hAnsi="Arial" w:cs="Arial"/>
          <w:i/>
          <w:sz w:val="22"/>
          <w:szCs w:val="22"/>
          <w:u w:val="single"/>
        </w:rPr>
        <w:fldChar w:fldCharType="separate"/>
      </w:r>
      <w:r w:rsidRPr="007802AA">
        <w:rPr>
          <w:rFonts w:ascii="Arial" w:hAnsi="Arial" w:cs="Arial"/>
          <w:i/>
          <w:noProof/>
          <w:sz w:val="22"/>
          <w:szCs w:val="22"/>
          <w:u w:val="single"/>
        </w:rPr>
        <w:t>7</w:t>
      </w:r>
      <w:r w:rsidRPr="007802AA">
        <w:rPr>
          <w:rFonts w:ascii="Arial" w:hAnsi="Arial" w:cs="Arial"/>
          <w:i/>
          <w:sz w:val="22"/>
          <w:szCs w:val="22"/>
          <w:u w:val="single"/>
        </w:rPr>
        <w:fldChar w:fldCharType="end"/>
      </w:r>
      <w:r w:rsidRPr="007802AA">
        <w:rPr>
          <w:rFonts w:ascii="Arial" w:hAnsi="Arial" w:cs="Arial"/>
          <w:i/>
          <w:sz w:val="22"/>
          <w:szCs w:val="22"/>
          <w:u w:val="single"/>
        </w:rPr>
        <w:t>:</w:t>
      </w:r>
      <w:r w:rsidRPr="0026380B">
        <w:rPr>
          <w:rFonts w:ascii="Arial" w:hAnsi="Arial" w:cs="Arial"/>
          <w:i/>
          <w:sz w:val="22"/>
          <w:szCs w:val="22"/>
        </w:rPr>
        <w:t xml:space="preserve"> if latency performance is the only concern, dormancy behavior method is a better solution for </w:t>
      </w:r>
      <w:r>
        <w:rPr>
          <w:rFonts w:ascii="Arial" w:hAnsi="Arial" w:cs="Arial"/>
          <w:i/>
          <w:sz w:val="22"/>
          <w:szCs w:val="22"/>
        </w:rPr>
        <w:t xml:space="preserve">SCells </w:t>
      </w:r>
      <w:r w:rsidRPr="00F44BE7">
        <w:rPr>
          <w:rFonts w:ascii="Arial" w:hAnsi="Arial" w:cs="Arial"/>
          <w:i/>
          <w:sz w:val="22"/>
          <w:szCs w:val="22"/>
        </w:rPr>
        <w:t>fast return to the data transfer</w:t>
      </w:r>
      <w:r w:rsidRPr="0026380B">
        <w:rPr>
          <w:rFonts w:ascii="Arial" w:hAnsi="Arial" w:cs="Arial"/>
          <w:i/>
          <w:sz w:val="22"/>
          <w:szCs w:val="22"/>
        </w:rPr>
        <w:t>.</w:t>
      </w:r>
    </w:p>
    <w:p w14:paraId="305EA98F" w14:textId="290C1048" w:rsidR="007802AA" w:rsidRPr="00492080" w:rsidRDefault="00492080" w:rsidP="00492080">
      <w:pPr>
        <w:pStyle w:val="af2"/>
        <w:rPr>
          <w:rFonts w:ascii="Arial" w:hAnsi="Arial" w:cs="Arial"/>
          <w:i/>
          <w:sz w:val="22"/>
          <w:szCs w:val="22"/>
        </w:rPr>
      </w:pPr>
      <w:r w:rsidRPr="007802AA">
        <w:rPr>
          <w:rFonts w:ascii="Arial" w:hAnsi="Arial" w:cs="Arial"/>
          <w:i/>
          <w:sz w:val="22"/>
          <w:szCs w:val="22"/>
          <w:u w:val="single"/>
        </w:rPr>
        <w:t>Proposal 7:</w:t>
      </w:r>
      <w:r w:rsidRPr="0026380B">
        <w:rPr>
          <w:rFonts w:ascii="Arial" w:hAnsi="Arial" w:cs="Arial"/>
          <w:i/>
          <w:sz w:val="22"/>
          <w:szCs w:val="22"/>
        </w:rPr>
        <w:t xml:space="preserve"> RAN4 to confirm that dormancy behavior is a better solution for SCells fast return to the data transfer and suggest RAN</w:t>
      </w:r>
      <w:r>
        <w:rPr>
          <w:rFonts w:ascii="Arial" w:hAnsi="Arial" w:cs="Arial"/>
          <w:i/>
          <w:sz w:val="22"/>
          <w:szCs w:val="22"/>
        </w:rPr>
        <w:t>1</w:t>
      </w:r>
      <w:r w:rsidRPr="0026380B">
        <w:rPr>
          <w:rFonts w:ascii="Arial" w:hAnsi="Arial" w:cs="Arial"/>
          <w:i/>
          <w:sz w:val="22"/>
          <w:szCs w:val="22"/>
        </w:rPr>
        <w:t xml:space="preserve"> and RAN2 to prioritize dormancy behavior in Rel-16.</w:t>
      </w:r>
    </w:p>
    <w:p w14:paraId="3AFEBC0B"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980D726" w14:textId="04F2BC3D" w:rsidR="00DF17B1" w:rsidRDefault="006F76A7" w:rsidP="00911A52">
      <w:pPr>
        <w:pStyle w:val="af7"/>
        <w:numPr>
          <w:ilvl w:val="0"/>
          <w:numId w:val="1"/>
        </w:numPr>
        <w:ind w:right="72"/>
        <w:rPr>
          <w:rFonts w:ascii="Arial" w:hAnsi="Arial" w:cs="Arial"/>
        </w:rPr>
      </w:pPr>
      <w:bookmarkStart w:id="30" w:name="_Ref7353143"/>
      <w:r w:rsidRPr="006F76A7">
        <w:rPr>
          <w:rFonts w:ascii="Arial" w:hAnsi="Arial" w:cs="Arial"/>
        </w:rPr>
        <w:t>R2-1908483</w:t>
      </w:r>
      <w:r w:rsidR="00DF17B1" w:rsidRPr="005660DB">
        <w:rPr>
          <w:rFonts w:ascii="Arial" w:hAnsi="Arial" w:cs="Arial"/>
        </w:rPr>
        <w:t xml:space="preserve">, </w:t>
      </w:r>
      <w:r w:rsidRPr="006F76A7">
        <w:rPr>
          <w:rFonts w:ascii="Arial" w:hAnsi="Arial" w:cs="Arial"/>
        </w:rPr>
        <w:t>LS on NR fast SCell activation</w:t>
      </w:r>
      <w:r w:rsidR="00DF17B1" w:rsidRPr="005660DB">
        <w:rPr>
          <w:rFonts w:ascii="Arial" w:hAnsi="Arial" w:cs="Arial"/>
        </w:rPr>
        <w:t>, Ma</w:t>
      </w:r>
      <w:r>
        <w:rPr>
          <w:rFonts w:ascii="Arial" w:hAnsi="Arial" w:cs="Arial"/>
        </w:rPr>
        <w:t>y</w:t>
      </w:r>
      <w:r w:rsidR="00DF17B1" w:rsidRPr="005660DB">
        <w:rPr>
          <w:rFonts w:ascii="Arial" w:hAnsi="Arial" w:cs="Arial"/>
        </w:rPr>
        <w:t>, 2019</w:t>
      </w:r>
      <w:bookmarkEnd w:id="30"/>
      <w:r>
        <w:rPr>
          <w:rFonts w:ascii="Arial" w:hAnsi="Arial" w:cs="Arial"/>
        </w:rPr>
        <w:t>.</w:t>
      </w:r>
    </w:p>
    <w:p w14:paraId="1ACB8512" w14:textId="67BA11A5" w:rsidR="006A1D97" w:rsidRDefault="006A1D97" w:rsidP="00911A52">
      <w:pPr>
        <w:pStyle w:val="af7"/>
        <w:numPr>
          <w:ilvl w:val="0"/>
          <w:numId w:val="1"/>
        </w:numPr>
        <w:ind w:right="72"/>
        <w:rPr>
          <w:rFonts w:ascii="Arial" w:hAnsi="Arial" w:cs="Arial"/>
        </w:rPr>
      </w:pPr>
      <w:r w:rsidRPr="006A1D97">
        <w:rPr>
          <w:rFonts w:ascii="Arial" w:hAnsi="Arial" w:cs="Arial"/>
        </w:rPr>
        <w:t>[98-NR-22] Email discussion on options for L1 based Scell dormancy</w:t>
      </w:r>
      <w:r w:rsidR="00D11401">
        <w:rPr>
          <w:rFonts w:ascii="Arial" w:hAnsi="Arial" w:cs="Arial"/>
        </w:rPr>
        <w:t>.</w:t>
      </w:r>
    </w:p>
    <w:p w14:paraId="0CC11E74" w14:textId="113534AA" w:rsidR="00D11401" w:rsidRDefault="00D11401" w:rsidP="00911A52">
      <w:pPr>
        <w:pStyle w:val="af7"/>
        <w:numPr>
          <w:ilvl w:val="0"/>
          <w:numId w:val="1"/>
        </w:numPr>
        <w:ind w:right="72"/>
        <w:rPr>
          <w:rFonts w:ascii="Arial" w:hAnsi="Arial" w:cs="Arial"/>
        </w:rPr>
      </w:pPr>
      <w:r w:rsidRPr="00D11401">
        <w:rPr>
          <w:rFonts w:ascii="Arial" w:hAnsi="Arial" w:cs="Arial"/>
        </w:rPr>
        <w:t>R4-1910040</w:t>
      </w:r>
      <w:r>
        <w:rPr>
          <w:rFonts w:ascii="Arial" w:hAnsi="Arial" w:cs="Arial"/>
        </w:rPr>
        <w:t xml:space="preserve">, </w:t>
      </w:r>
      <w:r w:rsidRPr="00D11401">
        <w:rPr>
          <w:rFonts w:ascii="Arial" w:hAnsi="Arial" w:cs="Arial"/>
        </w:rPr>
        <w:t>Draft CR to 38.133: SCell activation delay requirements on FR2 band</w:t>
      </w:r>
      <w:r>
        <w:rPr>
          <w:rFonts w:ascii="Arial" w:hAnsi="Arial" w:cs="Arial"/>
        </w:rPr>
        <w:t>, Aug., 2019.</w:t>
      </w:r>
    </w:p>
    <w:p w14:paraId="394127F2" w14:textId="3CAA07F4" w:rsidR="00911A52" w:rsidRDefault="00AE1836" w:rsidP="00AE1836">
      <w:pPr>
        <w:pStyle w:val="af7"/>
        <w:numPr>
          <w:ilvl w:val="0"/>
          <w:numId w:val="1"/>
        </w:numPr>
        <w:ind w:right="72"/>
        <w:rPr>
          <w:rFonts w:ascii="Arial" w:hAnsi="Arial" w:cs="Arial"/>
        </w:rPr>
      </w:pPr>
      <w:r w:rsidRPr="00AE1836">
        <w:rPr>
          <w:rFonts w:ascii="Arial" w:hAnsi="Arial" w:cs="Arial"/>
        </w:rPr>
        <w:t>R4-1911307</w:t>
      </w:r>
      <w:r w:rsidR="00BB4898" w:rsidRPr="00AE1836">
        <w:rPr>
          <w:rFonts w:ascii="Arial" w:hAnsi="Arial" w:cs="Arial"/>
        </w:rPr>
        <w:t xml:space="preserve">, </w:t>
      </w:r>
      <w:r w:rsidRPr="00AE1836">
        <w:rPr>
          <w:rFonts w:ascii="Arial" w:hAnsi="Arial" w:cs="Arial"/>
        </w:rPr>
        <w:t>Discussion on NR SCell activation</w:t>
      </w:r>
      <w:r w:rsidR="00BB4898">
        <w:rPr>
          <w:rFonts w:ascii="Arial" w:hAnsi="Arial" w:cs="Arial"/>
        </w:rPr>
        <w:t>, Mediatek Inc., Oct., 2019.</w:t>
      </w:r>
    </w:p>
    <w:p w14:paraId="01997EE1" w14:textId="09E1A8B2" w:rsidR="00911A52" w:rsidRDefault="00AE1836" w:rsidP="00AE1836">
      <w:pPr>
        <w:pStyle w:val="af7"/>
        <w:numPr>
          <w:ilvl w:val="0"/>
          <w:numId w:val="1"/>
        </w:numPr>
        <w:ind w:right="72"/>
        <w:rPr>
          <w:rFonts w:ascii="Arial" w:hAnsi="Arial" w:cs="Arial"/>
        </w:rPr>
      </w:pPr>
      <w:r w:rsidRPr="00AE1836">
        <w:rPr>
          <w:rFonts w:ascii="Arial" w:hAnsi="Arial" w:cs="Arial"/>
        </w:rPr>
        <w:t>R4-1911308</w:t>
      </w:r>
      <w:r w:rsidR="00BB4898" w:rsidRPr="00AE1836">
        <w:rPr>
          <w:rFonts w:ascii="Arial" w:hAnsi="Arial" w:cs="Arial"/>
        </w:rPr>
        <w:t xml:space="preserve">, </w:t>
      </w:r>
      <w:r w:rsidRPr="00AE1836">
        <w:rPr>
          <w:rFonts w:ascii="Arial" w:hAnsi="Arial" w:cs="Arial"/>
        </w:rPr>
        <w:t>CR for SCell activation delay in FR2</w:t>
      </w:r>
      <w:r w:rsidR="00BB4898">
        <w:rPr>
          <w:rFonts w:ascii="Arial" w:hAnsi="Arial" w:cs="Arial"/>
        </w:rPr>
        <w:t>,</w:t>
      </w:r>
      <w:r w:rsidR="00911A52">
        <w:rPr>
          <w:rFonts w:ascii="Arial" w:hAnsi="Arial" w:cs="Arial"/>
        </w:rPr>
        <w:t xml:space="preserve"> </w:t>
      </w:r>
      <w:r w:rsidR="00BB4898">
        <w:rPr>
          <w:rFonts w:ascii="Arial" w:hAnsi="Arial" w:cs="Arial"/>
        </w:rPr>
        <w:t>Mediatek Inc., Oct., 2019.</w:t>
      </w:r>
    </w:p>
    <w:p w14:paraId="4ADC37AF" w14:textId="69F43F14" w:rsidR="00BB4898" w:rsidRDefault="00A4529D" w:rsidP="00A4529D">
      <w:pPr>
        <w:pStyle w:val="af7"/>
        <w:numPr>
          <w:ilvl w:val="0"/>
          <w:numId w:val="1"/>
        </w:numPr>
        <w:ind w:right="72"/>
        <w:rPr>
          <w:rFonts w:ascii="Arial" w:hAnsi="Arial" w:cs="Arial"/>
        </w:rPr>
      </w:pPr>
      <w:r w:rsidRPr="00A4529D">
        <w:rPr>
          <w:rFonts w:ascii="Arial" w:hAnsi="Arial" w:cs="Arial"/>
        </w:rPr>
        <w:t>R2-1905542</w:t>
      </w:r>
      <w:r>
        <w:rPr>
          <w:rFonts w:ascii="Arial" w:hAnsi="Arial" w:cs="Arial"/>
        </w:rPr>
        <w:t xml:space="preserve">, </w:t>
      </w:r>
      <w:r w:rsidRPr="00A4529D">
        <w:rPr>
          <w:rFonts w:ascii="Arial" w:hAnsi="Arial" w:cs="Arial"/>
        </w:rPr>
        <w:t>Discussion on fast SCell activation based on measurements prior to activation in NR</w:t>
      </w:r>
      <w:r>
        <w:rPr>
          <w:rFonts w:ascii="Arial" w:hAnsi="Arial" w:cs="Arial"/>
        </w:rPr>
        <w:t xml:space="preserve">, </w:t>
      </w:r>
      <w:r w:rsidRPr="00A4529D">
        <w:rPr>
          <w:rFonts w:ascii="Arial" w:hAnsi="Arial" w:cs="Arial"/>
        </w:rPr>
        <w:t>Qualcomm Inc</w:t>
      </w:r>
      <w:r>
        <w:rPr>
          <w:rFonts w:ascii="Arial" w:hAnsi="Arial" w:cs="Arial"/>
        </w:rPr>
        <w:t>., May, 2019.</w:t>
      </w:r>
    </w:p>
    <w:p w14:paraId="7FB528DF" w14:textId="428D1CF8" w:rsidR="00911A52" w:rsidRPr="009F29FB" w:rsidRDefault="00911A52" w:rsidP="00911A52">
      <w:pPr>
        <w:pStyle w:val="1"/>
        <w:jc w:val="both"/>
        <w:rPr>
          <w:rFonts w:cs="Arial"/>
          <w:color w:val="000000" w:themeColor="text1"/>
        </w:rPr>
      </w:pPr>
      <w:r>
        <w:rPr>
          <w:rFonts w:eastAsia="新細明體" w:cs="Arial"/>
          <w:color w:val="000000" w:themeColor="text1"/>
          <w:lang w:eastAsia="zh-TW"/>
        </w:rPr>
        <w:t>Appendix</w:t>
      </w:r>
      <w:r w:rsidRPr="009F29FB">
        <w:rPr>
          <w:rFonts w:cs="Arial"/>
          <w:color w:val="000000" w:themeColor="text1"/>
        </w:rPr>
        <w:t xml:space="preserve"> </w:t>
      </w:r>
    </w:p>
    <w:p w14:paraId="570CA2DA" w14:textId="77777777" w:rsidR="00CE6EA4" w:rsidRPr="00123874" w:rsidRDefault="00CE6EA4" w:rsidP="00CE6EA4">
      <w:r w:rsidRPr="00F04362">
        <w:t xml:space="preserve">Upon receiving SCell activation command in slot </w:t>
      </w:r>
      <w:r w:rsidRPr="00F04362">
        <w:rPr>
          <w:i/>
        </w:rPr>
        <w:t>n</w:t>
      </w:r>
      <w:r w:rsidRPr="00F04362">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t>
      </w:r>
      <w:r w:rsidRPr="00F04362">
        <w:t>where:</w:t>
      </w:r>
    </w:p>
    <w:p w14:paraId="2B73685F" w14:textId="7EDA8C96" w:rsidR="00CE6EA4" w:rsidRDefault="00CE6EA4" w:rsidP="0026380B">
      <w:pPr>
        <w:pStyle w:val="af7"/>
        <w:numPr>
          <w:ilvl w:val="0"/>
          <w:numId w:val="9"/>
        </w:numPr>
      </w:pPr>
      <w:r w:rsidRPr="00F04362">
        <w:t>T</w:t>
      </w:r>
      <w:r w:rsidRPr="0026380B">
        <w:rPr>
          <w:vertAlign w:val="subscript"/>
        </w:rPr>
        <w:t>HARQ</w:t>
      </w:r>
      <w:r w:rsidRPr="00F04362">
        <w:t xml:space="preserve"> </w:t>
      </w:r>
      <w:r>
        <w:t>(</w:t>
      </w:r>
      <w:r w:rsidRPr="00F04362">
        <w:t>in ms</w:t>
      </w:r>
      <w:r>
        <w:t>)</w:t>
      </w:r>
      <w:r w:rsidRPr="00F04362">
        <w:t xml:space="preserve"> is the timing between DL data transmission and acknowledgement as specified in TS 38.213 [3]</w:t>
      </w:r>
      <w:r>
        <w:t>.</w:t>
      </w:r>
    </w:p>
    <w:p w14:paraId="36228EF7" w14:textId="5FC0B487" w:rsidR="00CE6EA4" w:rsidRDefault="00CE6EA4" w:rsidP="0026380B">
      <w:pPr>
        <w:pStyle w:val="af7"/>
        <w:numPr>
          <w:ilvl w:val="0"/>
          <w:numId w:val="9"/>
        </w:numPr>
      </w:pPr>
      <w:r w:rsidRPr="00F04362">
        <w:lastRenderedPageBreak/>
        <w:t>T</w:t>
      </w:r>
      <w:r w:rsidRPr="0026380B">
        <w:rPr>
          <w:vertAlign w:val="subscript"/>
        </w:rPr>
        <w:t>CSI_reporting</w:t>
      </w:r>
      <w:r w:rsidRPr="00F04362">
        <w:t xml:space="preserve"> </w:t>
      </w:r>
      <w:r>
        <w:t>(</w:t>
      </w:r>
      <w:r w:rsidRPr="00F04362">
        <w:t>in ms</w:t>
      </w:r>
      <w:r>
        <w:t>)</w:t>
      </w:r>
      <w:r w:rsidRPr="00F04362">
        <w:t xml:space="preserve"> is the delay including uncertainty in acquiring the first available downlink CSI reference resource, UE processing time for CSI reporting and uncertainty in acquiring the first available CSI reporting resources as specified in TS 38.331 [2].</w:t>
      </w:r>
    </w:p>
    <w:p w14:paraId="1C916D37" w14:textId="1C6C5317" w:rsidR="00CE6EA4" w:rsidRDefault="00CE6EA4" w:rsidP="0026380B">
      <w:pPr>
        <w:pStyle w:val="af7"/>
        <w:numPr>
          <w:ilvl w:val="0"/>
          <w:numId w:val="9"/>
        </w:numPr>
      </w:pPr>
      <w:r w:rsidRPr="00F04362">
        <w:t>T</w:t>
      </w:r>
      <w:r w:rsidRPr="0026380B">
        <w:rPr>
          <w:vertAlign w:val="subscript"/>
        </w:rPr>
        <w:t>activation_time</w:t>
      </w:r>
      <w:r w:rsidRPr="00F04362">
        <w:t xml:space="preserve"> </w:t>
      </w:r>
      <w:r>
        <w:t>(</w:t>
      </w:r>
      <w:r w:rsidRPr="00F04362">
        <w:t>in ms</w:t>
      </w:r>
      <w:r>
        <w:t>)</w:t>
      </w:r>
      <w:r w:rsidRPr="00F04362">
        <w:t xml:space="preserve"> is the SCell activation delay</w:t>
      </w:r>
      <w:r w:rsidR="00AD3C3E">
        <w:t xml:space="preserve">. The values of </w:t>
      </w:r>
      <w:r w:rsidR="00AD3C3E" w:rsidRPr="00F04362">
        <w:t>T</w:t>
      </w:r>
      <w:r w:rsidR="00AD3C3E" w:rsidRPr="00A675F5">
        <w:rPr>
          <w:vertAlign w:val="subscript"/>
        </w:rPr>
        <w:t>activation_time</w:t>
      </w:r>
      <w:r w:rsidR="00AD3C3E">
        <w:t xml:space="preserve"> are variate in different scenarios. We list all the components in following tables and provide a typical value by giving SMTC periodicity a default value 20ms.</w:t>
      </w:r>
    </w:p>
    <w:p w14:paraId="2CD2A765" w14:textId="77777777" w:rsidR="00945637" w:rsidRDefault="00945637" w:rsidP="00B0627C"/>
    <w:p w14:paraId="1C50E9EC" w14:textId="77777777" w:rsidR="004E4524" w:rsidRDefault="004E4524" w:rsidP="00B0627C">
      <w:r>
        <w:t>Where,</w:t>
      </w:r>
    </w:p>
    <w:p w14:paraId="42E84BC0" w14:textId="77777777" w:rsidR="004E4524" w:rsidRPr="00F04362" w:rsidRDefault="004E4524" w:rsidP="0026380B">
      <w:pPr>
        <w:pStyle w:val="af7"/>
        <w:numPr>
          <w:ilvl w:val="0"/>
          <w:numId w:val="10"/>
        </w:numPr>
      </w:pPr>
      <w:r w:rsidRPr="00F04362">
        <w:t>T</w:t>
      </w:r>
      <w:r w:rsidRPr="0026380B">
        <w:rPr>
          <w:vertAlign w:val="subscript"/>
        </w:rPr>
        <w:t>SMTC_MAX</w:t>
      </w:r>
      <w:r w:rsidRPr="00F04362">
        <w:t>:</w:t>
      </w:r>
    </w:p>
    <w:p w14:paraId="64AEE1CF" w14:textId="77777777" w:rsidR="004E4524" w:rsidRPr="00F04362" w:rsidRDefault="004E4524" w:rsidP="004E4524">
      <w:pPr>
        <w:ind w:left="1135" w:hanging="284"/>
      </w:pPr>
      <w:r w:rsidRPr="00F04362">
        <w:t>-</w:t>
      </w:r>
      <w:r w:rsidRPr="00F04362">
        <w:tab/>
        <w:t>In FR1, in case of intra-band SCell activation, T</w:t>
      </w:r>
      <w:r w:rsidRPr="00F04362">
        <w:rPr>
          <w:vertAlign w:val="subscript"/>
        </w:rPr>
        <w:t>SMTC_MAX</w:t>
      </w:r>
      <w:r w:rsidRPr="00F04362">
        <w:t xml:space="preserve"> is the longer SMTC periodicity between active serving cells and SCell being activated </w:t>
      </w:r>
      <w:r w:rsidRPr="00123874">
        <w:rPr>
          <w:rFonts w:eastAsia="MS Mincho"/>
        </w:rPr>
        <w:t xml:space="preserve">provided </w:t>
      </w:r>
      <w:r w:rsidRPr="00F04362">
        <w:t>the cell specific reference signals from the active serving cells and the SCells being activated or released are available in the same slot; in case of inter-band SCell activation, T</w:t>
      </w:r>
      <w:r w:rsidRPr="00F04362">
        <w:rPr>
          <w:vertAlign w:val="subscript"/>
        </w:rPr>
        <w:t xml:space="preserve">SMTC_MAX </w:t>
      </w:r>
      <w:r w:rsidRPr="00F04362">
        <w:t>is the SMTC periodicity of SCell being activated.</w:t>
      </w:r>
    </w:p>
    <w:p w14:paraId="2419B2F8" w14:textId="77777777" w:rsidR="004E4524" w:rsidRPr="00F04362" w:rsidRDefault="004E4524" w:rsidP="004E4524">
      <w:pPr>
        <w:ind w:left="1135" w:hanging="284"/>
      </w:pPr>
      <w:r w:rsidRPr="00F04362">
        <w:t>-</w:t>
      </w:r>
      <w:r w:rsidRPr="00F04362">
        <w:tab/>
        <w:t>In FR2, T</w:t>
      </w:r>
      <w:r w:rsidRPr="00F04362">
        <w:rPr>
          <w:vertAlign w:val="subscript"/>
        </w:rPr>
        <w:t>SMTC_MAX</w:t>
      </w:r>
      <w:r w:rsidRPr="00F04362">
        <w:t xml:space="preserve"> is the longer SMTC periodicity between active serving cells and SCell being activated provided that in Rel-15 only support FR2 intra-band CA.</w:t>
      </w:r>
    </w:p>
    <w:p w14:paraId="08F395BC" w14:textId="77777777" w:rsidR="004E4524" w:rsidRPr="00F04362" w:rsidRDefault="004E4524" w:rsidP="004E4524">
      <w:pPr>
        <w:ind w:left="1135" w:hanging="284"/>
      </w:pPr>
      <w:r w:rsidRPr="00F04362">
        <w:t>-</w:t>
      </w:r>
      <w:r w:rsidRPr="00F04362">
        <w:tab/>
        <w:t>T</w:t>
      </w:r>
      <w:r w:rsidRPr="00F04362">
        <w:rPr>
          <w:vertAlign w:val="subscript"/>
        </w:rPr>
        <w:t>SMTC_MAX</w:t>
      </w:r>
      <w:r w:rsidRPr="00F04362">
        <w:t xml:space="preserve"> is bounded to a minimum value of 10ms.</w:t>
      </w:r>
    </w:p>
    <w:p w14:paraId="03C40546" w14:textId="48C0B64F" w:rsidR="004E4524" w:rsidRPr="00F04362" w:rsidRDefault="004E4524" w:rsidP="0026380B">
      <w:pPr>
        <w:pStyle w:val="af7"/>
        <w:numPr>
          <w:ilvl w:val="0"/>
          <w:numId w:val="10"/>
        </w:numPr>
      </w:pPr>
      <w:r w:rsidRPr="00F04362">
        <w:t>T</w:t>
      </w:r>
      <w:r w:rsidRPr="0026380B">
        <w:rPr>
          <w:vertAlign w:val="subscript"/>
        </w:rPr>
        <w:t>rs</w:t>
      </w:r>
      <w:r w:rsidRPr="00F04362">
        <w:t xml:space="preserve"> is the SMTC periodicity of the SCell being activated if the UE has been provided with an SMTC configuration for the SCell in SCell addition message, otherwise T</w:t>
      </w:r>
      <w:r w:rsidRPr="0026380B">
        <w:rPr>
          <w:vertAlign w:val="subscript"/>
        </w:rPr>
        <w:t>rs</w:t>
      </w:r>
      <w:r w:rsidRPr="00F04362">
        <w:t xml:space="preserve"> is the SMTC configured in the measObjectNR having the same SSB frequency and subcarrier spacing. If the UE is not provided SMTC configuration or measurement object on this frequency, the requirement which involves T</w:t>
      </w:r>
      <w:r w:rsidRPr="0026380B">
        <w:rPr>
          <w:vertAlign w:val="subscript"/>
        </w:rPr>
        <w:t>rs</w:t>
      </w:r>
      <w:r w:rsidRPr="00F04362">
        <w:t xml:space="preserve"> is applied with T</w:t>
      </w:r>
      <w:r w:rsidRPr="0026380B">
        <w:rPr>
          <w:vertAlign w:val="subscript"/>
        </w:rPr>
        <w:t>rs</w:t>
      </w:r>
      <w:r w:rsidRPr="00F04362">
        <w:t xml:space="preserve"> = 5ms assuming the SSB transmission periodicity is 5ms. There is no requirements if the SSB transmission periodicity is not 5ms</w:t>
      </w:r>
      <w:r>
        <w:t>.</w:t>
      </w:r>
    </w:p>
    <w:p w14:paraId="4CF45969" w14:textId="77777777" w:rsidR="004E4524" w:rsidRDefault="004E4524" w:rsidP="0026380B">
      <w:pPr>
        <w:pStyle w:val="af7"/>
        <w:numPr>
          <w:ilvl w:val="0"/>
          <w:numId w:val="10"/>
        </w:numPr>
      </w:pPr>
      <w:r w:rsidRPr="00F04362">
        <w:t>T</w:t>
      </w:r>
      <w:r w:rsidRPr="0026380B">
        <w:rPr>
          <w:vertAlign w:val="subscript"/>
        </w:rPr>
        <w:t>FirstSSB</w:t>
      </w:r>
      <w:r w:rsidRPr="00F04362">
        <w:t xml:space="preserve"> </w:t>
      </w:r>
      <w:r>
        <w:t>i</w:t>
      </w:r>
      <w:r w:rsidRPr="00F04362">
        <w:t>s the time to first SSB indicated by the SMTC after n + T</w:t>
      </w:r>
      <w:r w:rsidRPr="0026380B">
        <w:rPr>
          <w:vertAlign w:val="subscript"/>
        </w:rPr>
        <w:t>HARQ</w:t>
      </w:r>
      <w:r w:rsidRPr="00F04362">
        <w:t>+3ms</w:t>
      </w:r>
      <w:r>
        <w:t>.</w:t>
      </w:r>
    </w:p>
    <w:p w14:paraId="1EA34D00" w14:textId="77777777" w:rsidR="004E4524" w:rsidRDefault="004E4524" w:rsidP="0026380B">
      <w:pPr>
        <w:pStyle w:val="af7"/>
        <w:numPr>
          <w:ilvl w:val="0"/>
          <w:numId w:val="10"/>
        </w:numPr>
      </w:pPr>
      <w:r w:rsidRPr="00F04362">
        <w:t>T</w:t>
      </w:r>
      <w:r w:rsidRPr="0026380B">
        <w:rPr>
          <w:vertAlign w:val="subscript"/>
        </w:rPr>
        <w:t>FirstSSB_multiMAC-CE</w:t>
      </w:r>
      <w:r>
        <w:t xml:space="preserve"> i</w:t>
      </w:r>
      <w:r w:rsidRPr="00F04362">
        <w:t>s the time to first SSB indicated by the SMTC after n +</w:t>
      </w:r>
      <w:r>
        <w:t xml:space="preserve"> </w:t>
      </w:r>
      <w:r w:rsidRPr="00F04362">
        <w:t>T</w:t>
      </w:r>
      <w:r w:rsidRPr="0026380B">
        <w:rPr>
          <w:vertAlign w:val="subscript"/>
        </w:rPr>
        <w:t>uncertainty_MAC</w:t>
      </w:r>
      <w:r w:rsidRPr="00F04362">
        <w:t xml:space="preserve"> </w:t>
      </w:r>
      <w:r>
        <w:t xml:space="preserve">+ </w:t>
      </w:r>
      <w:r w:rsidRPr="00F04362">
        <w:t>T</w:t>
      </w:r>
      <w:r w:rsidRPr="0026380B">
        <w:rPr>
          <w:vertAlign w:val="subscript"/>
        </w:rPr>
        <w:t>HARQ</w:t>
      </w:r>
      <w:r w:rsidRPr="00F04362">
        <w:t>+3ms</w:t>
      </w:r>
      <w:r>
        <w:t>.</w:t>
      </w:r>
    </w:p>
    <w:p w14:paraId="63799E07" w14:textId="7E7C1410" w:rsidR="00BB4898" w:rsidRDefault="004E4524" w:rsidP="0026380B">
      <w:pPr>
        <w:pStyle w:val="af7"/>
        <w:numPr>
          <w:ilvl w:val="0"/>
          <w:numId w:val="10"/>
        </w:numPr>
      </w:pPr>
      <w:r w:rsidRPr="00F04362">
        <w:t>T</w:t>
      </w:r>
      <w:r w:rsidRPr="0026380B">
        <w:rPr>
          <w:vertAlign w:val="subscript"/>
        </w:rPr>
        <w:t>L1-RSRP, measure</w:t>
      </w:r>
      <w:r w:rsidRPr="00F04362">
        <w:t xml:space="preserve"> is L1-RSRP measurement delay T</w:t>
      </w:r>
      <w:r w:rsidRPr="0026380B">
        <w:rPr>
          <w:vertAlign w:val="subscript"/>
        </w:rPr>
        <w:t>L1-RSRP_Measurement_Period_SSB</w:t>
      </w:r>
      <w:r w:rsidRPr="00F04362">
        <w:t xml:space="preserve"> or </w:t>
      </w:r>
      <w:r w:rsidRPr="00123874">
        <w:t>T</w:t>
      </w:r>
      <w:r w:rsidRPr="0026380B">
        <w:rPr>
          <w:vertAlign w:val="subscript"/>
        </w:rPr>
        <w:t>L1-RSRP_Measurement_Period_CSI-RS</w:t>
      </w:r>
      <w:r w:rsidRPr="00F04362">
        <w:t xml:space="preserve"> based on applicability as defined in clause 9.5 assuming M=1.</w:t>
      </w:r>
    </w:p>
    <w:p w14:paraId="6CBFF6D6" w14:textId="77777777" w:rsidR="00BB4898" w:rsidRDefault="004E4524" w:rsidP="0026380B">
      <w:pPr>
        <w:pStyle w:val="af7"/>
        <w:numPr>
          <w:ilvl w:val="0"/>
          <w:numId w:val="10"/>
        </w:numPr>
      </w:pPr>
      <w:r w:rsidRPr="00F04362">
        <w:t>T</w:t>
      </w:r>
      <w:r w:rsidRPr="0026380B">
        <w:rPr>
          <w:vertAlign w:val="subscript"/>
        </w:rPr>
        <w:t>L1-RSRP, report</w:t>
      </w:r>
      <w:r w:rsidRPr="00123874">
        <w:t xml:space="preserve"> </w:t>
      </w:r>
      <w:r w:rsidRPr="00F04362">
        <w:t>is delay of acquiring CSI reporting resources.</w:t>
      </w:r>
    </w:p>
    <w:p w14:paraId="0EEDC2B3" w14:textId="1B6D6ADA" w:rsidR="004E4524" w:rsidRPr="00F04362" w:rsidRDefault="004E4524" w:rsidP="0026380B">
      <w:pPr>
        <w:pStyle w:val="af7"/>
        <w:numPr>
          <w:ilvl w:val="0"/>
          <w:numId w:val="10"/>
        </w:numPr>
      </w:pPr>
      <w:r w:rsidRPr="00F04362">
        <w:t>T</w:t>
      </w:r>
      <w:r w:rsidRPr="0026380B">
        <w:rPr>
          <w:vertAlign w:val="subscript"/>
        </w:rPr>
        <w:t>uncertainty_MAC</w:t>
      </w:r>
      <w:r w:rsidRPr="0026380B">
        <w:rPr>
          <w:rFonts w:eastAsia="Malgun Gothic"/>
        </w:rPr>
        <w:t xml:space="preserve"> is the time period between reception of the last activation command for </w:t>
      </w:r>
      <w:r w:rsidRPr="00F04362">
        <w:t>PDCCH TCI, PDSCH TCI (when applicable) and semi-persistent CSI-RS for CQI reporting (when applicable) relative to</w:t>
      </w:r>
    </w:p>
    <w:p w14:paraId="525304D9" w14:textId="77777777" w:rsidR="004E4524" w:rsidRPr="00F04362" w:rsidRDefault="004E4524" w:rsidP="004E4524">
      <w:pPr>
        <w:ind w:left="1219" w:hanging="284"/>
      </w:pPr>
      <w:r w:rsidRPr="00F04362">
        <w:t>-</w:t>
      </w:r>
      <w:r w:rsidRPr="00F04362">
        <w:tab/>
        <w:t>SCell activation command for known case;</w:t>
      </w:r>
    </w:p>
    <w:p w14:paraId="1F43DB31" w14:textId="77777777" w:rsidR="00BB4898" w:rsidRDefault="004E4524" w:rsidP="0026380B">
      <w:pPr>
        <w:ind w:left="1219" w:hanging="284"/>
      </w:pPr>
      <w:r w:rsidRPr="00F04362">
        <w:lastRenderedPageBreak/>
        <w:t>-</w:t>
      </w:r>
      <w:r w:rsidRPr="00F04362">
        <w:tab/>
        <w:t>First valid L1-RSRP reporting for unknown case.</w:t>
      </w:r>
    </w:p>
    <w:p w14:paraId="21922CD2" w14:textId="093C976F" w:rsidR="004E4524" w:rsidRPr="00F04362" w:rsidRDefault="004E4524" w:rsidP="0026380B">
      <w:pPr>
        <w:pStyle w:val="af7"/>
        <w:numPr>
          <w:ilvl w:val="0"/>
          <w:numId w:val="11"/>
        </w:numPr>
      </w:pPr>
      <w:r w:rsidRPr="00F04362">
        <w:t>T</w:t>
      </w:r>
      <w:r w:rsidRPr="0026380B">
        <w:rPr>
          <w:vertAlign w:val="subscript"/>
        </w:rPr>
        <w:t>uncertainty_RRC</w:t>
      </w:r>
      <w:r w:rsidRPr="0026380B">
        <w:rPr>
          <w:rFonts w:eastAsia="Malgun Gothic"/>
        </w:rPr>
        <w:t xml:space="preserve"> is the time period between reception of the RRC configuration message </w:t>
      </w:r>
      <w:r w:rsidRPr="00F04362">
        <w:t>for TCI of periodic CSI-RS for CQI reporting (when applicable) relative to</w:t>
      </w:r>
    </w:p>
    <w:p w14:paraId="7FCE31E0" w14:textId="77777777" w:rsidR="004E4524" w:rsidRPr="00F04362" w:rsidRDefault="004E4524" w:rsidP="004E4524">
      <w:pPr>
        <w:ind w:left="1219" w:hanging="284"/>
      </w:pPr>
      <w:r w:rsidRPr="00F04362">
        <w:t>-</w:t>
      </w:r>
      <w:r w:rsidRPr="00F04362">
        <w:tab/>
        <w:t>SCell activation command for known case;</w:t>
      </w:r>
    </w:p>
    <w:p w14:paraId="245C6A6B" w14:textId="77777777" w:rsidR="004E4524" w:rsidRPr="00F04362" w:rsidRDefault="004E4524" w:rsidP="004E4524">
      <w:pPr>
        <w:ind w:left="1219" w:hanging="284"/>
      </w:pPr>
      <w:r w:rsidRPr="00F04362">
        <w:t>-</w:t>
      </w:r>
      <w:r w:rsidRPr="00F04362">
        <w:tab/>
        <w:t>First valid L1-RSRP reporting for unknown case.</w:t>
      </w:r>
    </w:p>
    <w:p w14:paraId="086B5115" w14:textId="3B1A0541" w:rsidR="004E4524" w:rsidRPr="00F04362" w:rsidRDefault="004E4524" w:rsidP="0026380B">
      <w:pPr>
        <w:pStyle w:val="af7"/>
        <w:numPr>
          <w:ilvl w:val="0"/>
          <w:numId w:val="11"/>
        </w:numPr>
      </w:pPr>
      <w:r w:rsidRPr="00F04362">
        <w:t>T</w:t>
      </w:r>
      <w:r w:rsidRPr="0026380B">
        <w:rPr>
          <w:vertAlign w:val="subscript"/>
        </w:rPr>
        <w:t>RRC_delay</w:t>
      </w:r>
      <w:r w:rsidRPr="00F04362">
        <w:t xml:space="preserve"> is the RRC procedure delay.</w:t>
      </w:r>
    </w:p>
    <w:p w14:paraId="5886E276" w14:textId="672ACE1C" w:rsidR="000C061B" w:rsidRPr="00B0627C" w:rsidRDefault="004E4524" w:rsidP="00B0627C">
      <w:r>
        <w:t xml:space="preserve"> </w:t>
      </w:r>
    </w:p>
    <w:sectPr w:rsidR="000C061B"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881A6" w14:textId="77777777" w:rsidR="005D64B0" w:rsidRDefault="005D64B0">
      <w:r>
        <w:separator/>
      </w:r>
    </w:p>
  </w:endnote>
  <w:endnote w:type="continuationSeparator" w:id="0">
    <w:p w14:paraId="0C0C2467" w14:textId="77777777" w:rsidR="005D64B0" w:rsidRDefault="005D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338C9" w14:textId="77777777" w:rsidR="005D64B0" w:rsidRDefault="005D64B0">
      <w:r>
        <w:separator/>
      </w:r>
    </w:p>
  </w:footnote>
  <w:footnote w:type="continuationSeparator" w:id="0">
    <w:p w14:paraId="5B76614C" w14:textId="77777777" w:rsidR="005D64B0" w:rsidRDefault="005D64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3B38"/>
    <w:multiLevelType w:val="hybridMultilevel"/>
    <w:tmpl w:val="02E2E104"/>
    <w:lvl w:ilvl="0" w:tplc="B38E06F8">
      <w:start w:val="3"/>
      <w:numFmt w:val="bullet"/>
      <w:lvlText w:val=""/>
      <w:lvlJc w:val="left"/>
      <w:pPr>
        <w:ind w:left="720" w:hanging="360"/>
      </w:pPr>
      <w:rPr>
        <w:rFonts w:ascii="Symbol" w:eastAsia="MS Mincho" w:hAnsi="Symbol" w:cs="Courier New" w:hint="default"/>
        <w:b w:val="0"/>
        <w:sz w:val="22"/>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447E8"/>
    <w:multiLevelType w:val="hybridMultilevel"/>
    <w:tmpl w:val="659A29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12113A"/>
    <w:multiLevelType w:val="hybridMultilevel"/>
    <w:tmpl w:val="EA683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7F2B2A"/>
    <w:multiLevelType w:val="hybridMultilevel"/>
    <w:tmpl w:val="304662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8401B"/>
    <w:multiLevelType w:val="hybridMultilevel"/>
    <w:tmpl w:val="1CB4A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33485"/>
    <w:multiLevelType w:val="hybridMultilevel"/>
    <w:tmpl w:val="00F4E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A6DF4"/>
    <w:multiLevelType w:val="hybridMultilevel"/>
    <w:tmpl w:val="0A8AC650"/>
    <w:lvl w:ilvl="0" w:tplc="963AD10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90CF8"/>
    <w:multiLevelType w:val="hybridMultilevel"/>
    <w:tmpl w:val="57C6DA3C"/>
    <w:lvl w:ilvl="0" w:tplc="04090001">
      <w:start w:val="1"/>
      <w:numFmt w:val="bullet"/>
      <w:lvlText w:val=""/>
      <w:lvlJc w:val="left"/>
      <w:pPr>
        <w:tabs>
          <w:tab w:val="num" w:pos="360"/>
        </w:tabs>
        <w:ind w:left="360" w:hanging="360"/>
      </w:pPr>
      <w:rPr>
        <w:rFonts w:ascii="Symbol" w:hAnsi="Symbol" w:hint="default"/>
      </w:rPr>
    </w:lvl>
    <w:lvl w:ilvl="1" w:tplc="B6882130">
      <w:start w:val="1"/>
      <w:numFmt w:val="bullet"/>
      <w:lvlText w:val="-"/>
      <w:lvlJc w:val="left"/>
      <w:pPr>
        <w:tabs>
          <w:tab w:val="num" w:pos="1080"/>
        </w:tabs>
        <w:ind w:left="1080" w:hanging="360"/>
      </w:pPr>
      <w:rPr>
        <w:rFonts w:ascii="Arial" w:hAnsi="Arial" w:hint="default"/>
      </w:rPr>
    </w:lvl>
    <w:lvl w:ilvl="2" w:tplc="B636A5CC">
      <w:start w:val="1"/>
      <w:numFmt w:val="bullet"/>
      <w:lvlText w:val="-"/>
      <w:lvlJc w:val="left"/>
      <w:pPr>
        <w:tabs>
          <w:tab w:val="num" w:pos="1800"/>
        </w:tabs>
        <w:ind w:left="1800" w:hanging="360"/>
      </w:pPr>
      <w:rPr>
        <w:rFonts w:ascii="Arial" w:hAnsi="Arial" w:hint="default"/>
      </w:rPr>
    </w:lvl>
    <w:lvl w:ilvl="3" w:tplc="19343E98" w:tentative="1">
      <w:start w:val="1"/>
      <w:numFmt w:val="bullet"/>
      <w:lvlText w:val="-"/>
      <w:lvlJc w:val="left"/>
      <w:pPr>
        <w:tabs>
          <w:tab w:val="num" w:pos="2520"/>
        </w:tabs>
        <w:ind w:left="2520" w:hanging="360"/>
      </w:pPr>
      <w:rPr>
        <w:rFonts w:ascii="Arial" w:hAnsi="Arial" w:hint="default"/>
      </w:rPr>
    </w:lvl>
    <w:lvl w:ilvl="4" w:tplc="B4CC95DA" w:tentative="1">
      <w:start w:val="1"/>
      <w:numFmt w:val="bullet"/>
      <w:lvlText w:val="-"/>
      <w:lvlJc w:val="left"/>
      <w:pPr>
        <w:tabs>
          <w:tab w:val="num" w:pos="3240"/>
        </w:tabs>
        <w:ind w:left="3240" w:hanging="360"/>
      </w:pPr>
      <w:rPr>
        <w:rFonts w:ascii="Arial" w:hAnsi="Arial" w:hint="default"/>
      </w:rPr>
    </w:lvl>
    <w:lvl w:ilvl="5" w:tplc="75FCB264" w:tentative="1">
      <w:start w:val="1"/>
      <w:numFmt w:val="bullet"/>
      <w:lvlText w:val="-"/>
      <w:lvlJc w:val="left"/>
      <w:pPr>
        <w:tabs>
          <w:tab w:val="num" w:pos="3960"/>
        </w:tabs>
        <w:ind w:left="3960" w:hanging="360"/>
      </w:pPr>
      <w:rPr>
        <w:rFonts w:ascii="Arial" w:hAnsi="Arial" w:hint="default"/>
      </w:rPr>
    </w:lvl>
    <w:lvl w:ilvl="6" w:tplc="54E2FC0C" w:tentative="1">
      <w:start w:val="1"/>
      <w:numFmt w:val="bullet"/>
      <w:lvlText w:val="-"/>
      <w:lvlJc w:val="left"/>
      <w:pPr>
        <w:tabs>
          <w:tab w:val="num" w:pos="4680"/>
        </w:tabs>
        <w:ind w:left="4680" w:hanging="360"/>
      </w:pPr>
      <w:rPr>
        <w:rFonts w:ascii="Arial" w:hAnsi="Arial" w:hint="default"/>
      </w:rPr>
    </w:lvl>
    <w:lvl w:ilvl="7" w:tplc="FF4CD48E" w:tentative="1">
      <w:start w:val="1"/>
      <w:numFmt w:val="bullet"/>
      <w:lvlText w:val="-"/>
      <w:lvlJc w:val="left"/>
      <w:pPr>
        <w:tabs>
          <w:tab w:val="num" w:pos="5400"/>
        </w:tabs>
        <w:ind w:left="5400" w:hanging="360"/>
      </w:pPr>
      <w:rPr>
        <w:rFonts w:ascii="Arial" w:hAnsi="Arial" w:hint="default"/>
      </w:rPr>
    </w:lvl>
    <w:lvl w:ilvl="8" w:tplc="C67E6F0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C2677FA"/>
    <w:multiLevelType w:val="hybridMultilevel"/>
    <w:tmpl w:val="9148E24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340" w:hanging="360"/>
      </w:pPr>
      <w:rPr>
        <w:rFonts w:ascii="Courier New" w:hAnsi="Courier New" w:cs="Courier New" w:hint="default"/>
      </w:rPr>
    </w:lvl>
    <w:lvl w:ilvl="2" w:tplc="04090005">
      <w:start w:val="1"/>
      <w:numFmt w:val="bullet"/>
      <w:lvlText w:val=""/>
      <w:lvlJc w:val="left"/>
      <w:pPr>
        <w:ind w:left="380" w:hanging="360"/>
      </w:pPr>
      <w:rPr>
        <w:rFonts w:ascii="Wingdings" w:hAnsi="Wingdings" w:hint="default"/>
      </w:rPr>
    </w:lvl>
    <w:lvl w:ilvl="3" w:tplc="04090005">
      <w:start w:val="1"/>
      <w:numFmt w:val="bullet"/>
      <w:lvlText w:val=""/>
      <w:lvlJc w:val="left"/>
      <w:pPr>
        <w:ind w:left="1100" w:hanging="360"/>
      </w:pPr>
      <w:rPr>
        <w:rFonts w:ascii="Wingdings" w:hAnsi="Wingdings" w:hint="default"/>
      </w:rPr>
    </w:lvl>
    <w:lvl w:ilvl="4" w:tplc="04090003">
      <w:start w:val="1"/>
      <w:numFmt w:val="bullet"/>
      <w:lvlText w:val="o"/>
      <w:lvlJc w:val="left"/>
      <w:pPr>
        <w:ind w:left="1820" w:hanging="360"/>
      </w:pPr>
      <w:rPr>
        <w:rFonts w:ascii="Courier New" w:hAnsi="Courier New" w:cs="Courier New" w:hint="default"/>
      </w:rPr>
    </w:lvl>
    <w:lvl w:ilvl="5" w:tplc="04090005" w:tentative="1">
      <w:start w:val="1"/>
      <w:numFmt w:val="bullet"/>
      <w:lvlText w:val=""/>
      <w:lvlJc w:val="left"/>
      <w:pPr>
        <w:ind w:left="2540" w:hanging="360"/>
      </w:pPr>
      <w:rPr>
        <w:rFonts w:ascii="Wingdings" w:hAnsi="Wingdings" w:hint="default"/>
      </w:rPr>
    </w:lvl>
    <w:lvl w:ilvl="6" w:tplc="04090001" w:tentative="1">
      <w:start w:val="1"/>
      <w:numFmt w:val="bullet"/>
      <w:lvlText w:val=""/>
      <w:lvlJc w:val="left"/>
      <w:pPr>
        <w:ind w:left="3260" w:hanging="360"/>
      </w:pPr>
      <w:rPr>
        <w:rFonts w:ascii="Symbol" w:hAnsi="Symbol" w:hint="default"/>
      </w:rPr>
    </w:lvl>
    <w:lvl w:ilvl="7" w:tplc="04090003" w:tentative="1">
      <w:start w:val="1"/>
      <w:numFmt w:val="bullet"/>
      <w:lvlText w:val="o"/>
      <w:lvlJc w:val="left"/>
      <w:pPr>
        <w:ind w:left="3980" w:hanging="360"/>
      </w:pPr>
      <w:rPr>
        <w:rFonts w:ascii="Courier New" w:hAnsi="Courier New" w:cs="Courier New" w:hint="default"/>
      </w:rPr>
    </w:lvl>
    <w:lvl w:ilvl="8" w:tplc="04090005" w:tentative="1">
      <w:start w:val="1"/>
      <w:numFmt w:val="bullet"/>
      <w:lvlText w:val=""/>
      <w:lvlJc w:val="left"/>
      <w:pPr>
        <w:ind w:left="4700" w:hanging="360"/>
      </w:pPr>
      <w:rPr>
        <w:rFonts w:ascii="Wingdings" w:hAnsi="Wingdings" w:hint="default"/>
      </w:rPr>
    </w:lvl>
  </w:abstractNum>
  <w:abstractNum w:abstractNumId="11" w15:restartNumberingAfterBreak="0">
    <w:nsid w:val="2CD765A8"/>
    <w:multiLevelType w:val="hybridMultilevel"/>
    <w:tmpl w:val="736A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11026"/>
    <w:multiLevelType w:val="hybridMultilevel"/>
    <w:tmpl w:val="FC145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C91877"/>
    <w:multiLevelType w:val="multilevel"/>
    <w:tmpl w:val="7A7688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EA4B6E"/>
    <w:multiLevelType w:val="hybridMultilevel"/>
    <w:tmpl w:val="536CD3DE"/>
    <w:lvl w:ilvl="0" w:tplc="042E933C">
      <w:start w:val="1"/>
      <w:numFmt w:val="bullet"/>
      <w:lvlText w:val=""/>
      <w:lvlJc w:val="left"/>
      <w:pPr>
        <w:ind w:left="216" w:hanging="216"/>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294A6D"/>
    <w:multiLevelType w:val="hybridMultilevel"/>
    <w:tmpl w:val="B55C3F6E"/>
    <w:lvl w:ilvl="0" w:tplc="20ACC7AC">
      <w:start w:val="2"/>
      <w:numFmt w:val="bullet"/>
      <w:lvlText w:val=""/>
      <w:lvlJc w:val="left"/>
      <w:pPr>
        <w:ind w:left="720" w:hanging="360"/>
      </w:pPr>
      <w:rPr>
        <w:rFonts w:ascii="Wingdings" w:eastAsiaTheme="minorEastAsia" w:hAnsi="Wingdings"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01550"/>
    <w:multiLevelType w:val="hybridMultilevel"/>
    <w:tmpl w:val="BDE2FA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6767B42"/>
    <w:multiLevelType w:val="hybridMultilevel"/>
    <w:tmpl w:val="DD56CBD2"/>
    <w:lvl w:ilvl="0" w:tplc="AE2E9CFA">
      <w:start w:val="1"/>
      <w:numFmt w:val="bullet"/>
      <w:lvlText w:val="-"/>
      <w:lvlJc w:val="left"/>
      <w:pPr>
        <w:tabs>
          <w:tab w:val="num" w:pos="360"/>
        </w:tabs>
        <w:ind w:left="360" w:hanging="360"/>
      </w:pPr>
      <w:rPr>
        <w:rFonts w:ascii="Arial" w:hAnsi="Arial" w:hint="default"/>
      </w:rPr>
    </w:lvl>
    <w:lvl w:ilvl="1" w:tplc="B6882130">
      <w:start w:val="1"/>
      <w:numFmt w:val="bullet"/>
      <w:lvlText w:val="-"/>
      <w:lvlJc w:val="left"/>
      <w:pPr>
        <w:tabs>
          <w:tab w:val="num" w:pos="1080"/>
        </w:tabs>
        <w:ind w:left="1080" w:hanging="360"/>
      </w:pPr>
      <w:rPr>
        <w:rFonts w:ascii="Arial" w:hAnsi="Arial" w:hint="default"/>
      </w:rPr>
    </w:lvl>
    <w:lvl w:ilvl="2" w:tplc="B636A5CC">
      <w:start w:val="1"/>
      <w:numFmt w:val="bullet"/>
      <w:lvlText w:val="-"/>
      <w:lvlJc w:val="left"/>
      <w:pPr>
        <w:tabs>
          <w:tab w:val="num" w:pos="1800"/>
        </w:tabs>
        <w:ind w:left="1800" w:hanging="360"/>
      </w:pPr>
      <w:rPr>
        <w:rFonts w:ascii="Arial" w:hAnsi="Arial" w:hint="default"/>
      </w:rPr>
    </w:lvl>
    <w:lvl w:ilvl="3" w:tplc="19343E98" w:tentative="1">
      <w:start w:val="1"/>
      <w:numFmt w:val="bullet"/>
      <w:lvlText w:val="-"/>
      <w:lvlJc w:val="left"/>
      <w:pPr>
        <w:tabs>
          <w:tab w:val="num" w:pos="2520"/>
        </w:tabs>
        <w:ind w:left="2520" w:hanging="360"/>
      </w:pPr>
      <w:rPr>
        <w:rFonts w:ascii="Arial" w:hAnsi="Arial" w:hint="default"/>
      </w:rPr>
    </w:lvl>
    <w:lvl w:ilvl="4" w:tplc="B4CC95DA" w:tentative="1">
      <w:start w:val="1"/>
      <w:numFmt w:val="bullet"/>
      <w:lvlText w:val="-"/>
      <w:lvlJc w:val="left"/>
      <w:pPr>
        <w:tabs>
          <w:tab w:val="num" w:pos="3240"/>
        </w:tabs>
        <w:ind w:left="3240" w:hanging="360"/>
      </w:pPr>
      <w:rPr>
        <w:rFonts w:ascii="Arial" w:hAnsi="Arial" w:hint="default"/>
      </w:rPr>
    </w:lvl>
    <w:lvl w:ilvl="5" w:tplc="75FCB264" w:tentative="1">
      <w:start w:val="1"/>
      <w:numFmt w:val="bullet"/>
      <w:lvlText w:val="-"/>
      <w:lvlJc w:val="left"/>
      <w:pPr>
        <w:tabs>
          <w:tab w:val="num" w:pos="3960"/>
        </w:tabs>
        <w:ind w:left="3960" w:hanging="360"/>
      </w:pPr>
      <w:rPr>
        <w:rFonts w:ascii="Arial" w:hAnsi="Arial" w:hint="default"/>
      </w:rPr>
    </w:lvl>
    <w:lvl w:ilvl="6" w:tplc="54E2FC0C" w:tentative="1">
      <w:start w:val="1"/>
      <w:numFmt w:val="bullet"/>
      <w:lvlText w:val="-"/>
      <w:lvlJc w:val="left"/>
      <w:pPr>
        <w:tabs>
          <w:tab w:val="num" w:pos="4680"/>
        </w:tabs>
        <w:ind w:left="4680" w:hanging="360"/>
      </w:pPr>
      <w:rPr>
        <w:rFonts w:ascii="Arial" w:hAnsi="Arial" w:hint="default"/>
      </w:rPr>
    </w:lvl>
    <w:lvl w:ilvl="7" w:tplc="FF4CD48E" w:tentative="1">
      <w:start w:val="1"/>
      <w:numFmt w:val="bullet"/>
      <w:lvlText w:val="-"/>
      <w:lvlJc w:val="left"/>
      <w:pPr>
        <w:tabs>
          <w:tab w:val="num" w:pos="5400"/>
        </w:tabs>
        <w:ind w:left="5400" w:hanging="360"/>
      </w:pPr>
      <w:rPr>
        <w:rFonts w:ascii="Arial" w:hAnsi="Arial" w:hint="default"/>
      </w:rPr>
    </w:lvl>
    <w:lvl w:ilvl="8" w:tplc="C67E6F0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2452230"/>
    <w:multiLevelType w:val="hybridMultilevel"/>
    <w:tmpl w:val="1E482E5E"/>
    <w:lvl w:ilvl="0" w:tplc="28E68DB0">
      <w:numFmt w:val="bullet"/>
      <w:lvlText w:val="•"/>
      <w:lvlJc w:val="left"/>
      <w:pPr>
        <w:ind w:left="644" w:hanging="360"/>
      </w:pPr>
      <w:rPr>
        <w:rFonts w:ascii="新細明體" w:eastAsia="新細明體" w:hAnsi="新細明體"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48973D4"/>
    <w:multiLevelType w:val="hybridMultilevel"/>
    <w:tmpl w:val="FFD077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77F18CF"/>
    <w:multiLevelType w:val="hybridMultilevel"/>
    <w:tmpl w:val="FD403C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784607D"/>
    <w:multiLevelType w:val="hybridMultilevel"/>
    <w:tmpl w:val="254050FC"/>
    <w:lvl w:ilvl="0" w:tplc="EED4E8CA">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44CE7"/>
    <w:multiLevelType w:val="hybridMultilevel"/>
    <w:tmpl w:val="19902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16AB2"/>
    <w:multiLevelType w:val="hybridMultilevel"/>
    <w:tmpl w:val="CFCC78AE"/>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21"/>
  </w:num>
  <w:num w:numId="3">
    <w:abstractNumId w:val="10"/>
  </w:num>
  <w:num w:numId="4">
    <w:abstractNumId w:val="24"/>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20"/>
  </w:num>
  <w:num w:numId="12">
    <w:abstractNumId w:val="14"/>
  </w:num>
  <w:num w:numId="13">
    <w:abstractNumId w:val="3"/>
  </w:num>
  <w:num w:numId="14">
    <w:abstractNumId w:val="19"/>
  </w:num>
  <w:num w:numId="15">
    <w:abstractNumId w:val="6"/>
  </w:num>
  <w:num w:numId="16">
    <w:abstractNumId w:val="22"/>
  </w:num>
  <w:num w:numId="17">
    <w:abstractNumId w:val="23"/>
  </w:num>
  <w:num w:numId="18">
    <w:abstractNumId w:val="5"/>
  </w:num>
  <w:num w:numId="19">
    <w:abstractNumId w:val="18"/>
  </w:num>
  <w:num w:numId="20">
    <w:abstractNumId w:val="9"/>
  </w:num>
  <w:num w:numId="21">
    <w:abstractNumId w:val="8"/>
  </w:num>
  <w:num w:numId="22">
    <w:abstractNumId w:val="1"/>
  </w:num>
  <w:num w:numId="23">
    <w:abstractNumId w:val="0"/>
  </w:num>
  <w:num w:numId="24">
    <w:abstractNumId w:val="7"/>
  </w:num>
  <w:num w:numId="25">
    <w:abstractNumId w:val="11"/>
  </w:num>
  <w:num w:numId="26">
    <w:abstractNumId w:val="4"/>
  </w:num>
  <w:num w:numId="27">
    <w:abstractNumId w:val="16"/>
  </w:num>
  <w:num w:numId="2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124"/>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0EB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6F7"/>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705"/>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8A4"/>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2B72"/>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624"/>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78B"/>
    <w:rsid w:val="00085CD3"/>
    <w:rsid w:val="00086108"/>
    <w:rsid w:val="00086253"/>
    <w:rsid w:val="000862ED"/>
    <w:rsid w:val="000863AB"/>
    <w:rsid w:val="00086B76"/>
    <w:rsid w:val="00086DDF"/>
    <w:rsid w:val="00086F80"/>
    <w:rsid w:val="0008734C"/>
    <w:rsid w:val="00087724"/>
    <w:rsid w:val="00087E1C"/>
    <w:rsid w:val="000902FF"/>
    <w:rsid w:val="00090686"/>
    <w:rsid w:val="000906E3"/>
    <w:rsid w:val="000908C7"/>
    <w:rsid w:val="00090AD9"/>
    <w:rsid w:val="00090C5C"/>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210"/>
    <w:rsid w:val="000B07D7"/>
    <w:rsid w:val="000B084D"/>
    <w:rsid w:val="000B0DFE"/>
    <w:rsid w:val="000B1497"/>
    <w:rsid w:val="000B18D4"/>
    <w:rsid w:val="000B1E07"/>
    <w:rsid w:val="000B2705"/>
    <w:rsid w:val="000B2BF9"/>
    <w:rsid w:val="000B423B"/>
    <w:rsid w:val="000B437A"/>
    <w:rsid w:val="000B4833"/>
    <w:rsid w:val="000B4D35"/>
    <w:rsid w:val="000B4F5D"/>
    <w:rsid w:val="000B5383"/>
    <w:rsid w:val="000B53C1"/>
    <w:rsid w:val="000B616A"/>
    <w:rsid w:val="000B666B"/>
    <w:rsid w:val="000B68AB"/>
    <w:rsid w:val="000B70FC"/>
    <w:rsid w:val="000B7727"/>
    <w:rsid w:val="000C00EA"/>
    <w:rsid w:val="000C061B"/>
    <w:rsid w:val="000C0A3C"/>
    <w:rsid w:val="000C0C04"/>
    <w:rsid w:val="000C0C49"/>
    <w:rsid w:val="000C144F"/>
    <w:rsid w:val="000C1653"/>
    <w:rsid w:val="000C19E0"/>
    <w:rsid w:val="000C2102"/>
    <w:rsid w:val="000C2209"/>
    <w:rsid w:val="000C2679"/>
    <w:rsid w:val="000C2B8A"/>
    <w:rsid w:val="000C2D07"/>
    <w:rsid w:val="000C328C"/>
    <w:rsid w:val="000C333F"/>
    <w:rsid w:val="000C395F"/>
    <w:rsid w:val="000C3BA5"/>
    <w:rsid w:val="000C3DC5"/>
    <w:rsid w:val="000C446B"/>
    <w:rsid w:val="000C4DE9"/>
    <w:rsid w:val="000C513B"/>
    <w:rsid w:val="000C51E2"/>
    <w:rsid w:val="000C55B8"/>
    <w:rsid w:val="000C590F"/>
    <w:rsid w:val="000C5A67"/>
    <w:rsid w:val="000C64BB"/>
    <w:rsid w:val="000C658E"/>
    <w:rsid w:val="000C662C"/>
    <w:rsid w:val="000C69FC"/>
    <w:rsid w:val="000C6AD8"/>
    <w:rsid w:val="000C6E02"/>
    <w:rsid w:val="000C7613"/>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74D"/>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5F"/>
    <w:rsid w:val="000E7AFA"/>
    <w:rsid w:val="000F0726"/>
    <w:rsid w:val="000F0A94"/>
    <w:rsid w:val="000F0B53"/>
    <w:rsid w:val="000F1CC9"/>
    <w:rsid w:val="000F1D50"/>
    <w:rsid w:val="000F1EB5"/>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51"/>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339C"/>
    <w:rsid w:val="001244EB"/>
    <w:rsid w:val="001246D6"/>
    <w:rsid w:val="0012482E"/>
    <w:rsid w:val="001252C5"/>
    <w:rsid w:val="00125309"/>
    <w:rsid w:val="0012565D"/>
    <w:rsid w:val="00125AAA"/>
    <w:rsid w:val="00125D68"/>
    <w:rsid w:val="00125E2D"/>
    <w:rsid w:val="001261CF"/>
    <w:rsid w:val="001265DC"/>
    <w:rsid w:val="00126931"/>
    <w:rsid w:val="001273A9"/>
    <w:rsid w:val="001273E0"/>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1ED"/>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017"/>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414"/>
    <w:rsid w:val="001548DB"/>
    <w:rsid w:val="00154F4A"/>
    <w:rsid w:val="00155040"/>
    <w:rsid w:val="001553CD"/>
    <w:rsid w:val="001557B5"/>
    <w:rsid w:val="0015634A"/>
    <w:rsid w:val="00156435"/>
    <w:rsid w:val="0015643D"/>
    <w:rsid w:val="0015692F"/>
    <w:rsid w:val="001574B7"/>
    <w:rsid w:val="00157A65"/>
    <w:rsid w:val="001607D6"/>
    <w:rsid w:val="00160D13"/>
    <w:rsid w:val="00160EF9"/>
    <w:rsid w:val="001622BA"/>
    <w:rsid w:val="00162FAF"/>
    <w:rsid w:val="0016308F"/>
    <w:rsid w:val="0016345A"/>
    <w:rsid w:val="001640AB"/>
    <w:rsid w:val="00164597"/>
    <w:rsid w:val="00164998"/>
    <w:rsid w:val="00165033"/>
    <w:rsid w:val="00165341"/>
    <w:rsid w:val="00165365"/>
    <w:rsid w:val="00165A2A"/>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A8A"/>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80C"/>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6C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CF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0DC4"/>
    <w:rsid w:val="001E118F"/>
    <w:rsid w:val="001E11AE"/>
    <w:rsid w:val="001E16EA"/>
    <w:rsid w:val="001E18E9"/>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114"/>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0A0"/>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4F29"/>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0B"/>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56B"/>
    <w:rsid w:val="002A5C8C"/>
    <w:rsid w:val="002A5D40"/>
    <w:rsid w:val="002A5EBD"/>
    <w:rsid w:val="002A6E53"/>
    <w:rsid w:val="002A7275"/>
    <w:rsid w:val="002A7BC5"/>
    <w:rsid w:val="002A7EC2"/>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5DE"/>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52"/>
    <w:rsid w:val="002C22E0"/>
    <w:rsid w:val="002C3628"/>
    <w:rsid w:val="002C362B"/>
    <w:rsid w:val="002C469F"/>
    <w:rsid w:val="002C4727"/>
    <w:rsid w:val="002C587F"/>
    <w:rsid w:val="002C58DA"/>
    <w:rsid w:val="002C5A0A"/>
    <w:rsid w:val="002C674A"/>
    <w:rsid w:val="002C6DD4"/>
    <w:rsid w:val="002C7A59"/>
    <w:rsid w:val="002D0792"/>
    <w:rsid w:val="002D0F69"/>
    <w:rsid w:val="002D11A3"/>
    <w:rsid w:val="002D123D"/>
    <w:rsid w:val="002D18AA"/>
    <w:rsid w:val="002D1F9A"/>
    <w:rsid w:val="002D2F97"/>
    <w:rsid w:val="002D365F"/>
    <w:rsid w:val="002D4210"/>
    <w:rsid w:val="002D5EED"/>
    <w:rsid w:val="002D6230"/>
    <w:rsid w:val="002D6310"/>
    <w:rsid w:val="002D6BBB"/>
    <w:rsid w:val="002D6C57"/>
    <w:rsid w:val="002D6F4A"/>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152"/>
    <w:rsid w:val="00301AA6"/>
    <w:rsid w:val="00301D6C"/>
    <w:rsid w:val="003024DA"/>
    <w:rsid w:val="00302AE2"/>
    <w:rsid w:val="003039AF"/>
    <w:rsid w:val="003039C5"/>
    <w:rsid w:val="003040C1"/>
    <w:rsid w:val="0030412A"/>
    <w:rsid w:val="00304518"/>
    <w:rsid w:val="003048D7"/>
    <w:rsid w:val="003056C7"/>
    <w:rsid w:val="0030590F"/>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671"/>
    <w:rsid w:val="00314E7F"/>
    <w:rsid w:val="00315603"/>
    <w:rsid w:val="00315698"/>
    <w:rsid w:val="00315D51"/>
    <w:rsid w:val="00315D88"/>
    <w:rsid w:val="00316164"/>
    <w:rsid w:val="0031651F"/>
    <w:rsid w:val="00316AF7"/>
    <w:rsid w:val="00316CE8"/>
    <w:rsid w:val="00316FDA"/>
    <w:rsid w:val="0031730B"/>
    <w:rsid w:val="003207EE"/>
    <w:rsid w:val="003208EF"/>
    <w:rsid w:val="00320A11"/>
    <w:rsid w:val="00320C64"/>
    <w:rsid w:val="00320F0E"/>
    <w:rsid w:val="00321852"/>
    <w:rsid w:val="00322124"/>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B87"/>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3C0"/>
    <w:rsid w:val="00343B3E"/>
    <w:rsid w:val="00343E00"/>
    <w:rsid w:val="0034469D"/>
    <w:rsid w:val="003451B7"/>
    <w:rsid w:val="0034574F"/>
    <w:rsid w:val="00345964"/>
    <w:rsid w:val="00345996"/>
    <w:rsid w:val="00345AE3"/>
    <w:rsid w:val="00345E1C"/>
    <w:rsid w:val="0034607C"/>
    <w:rsid w:val="0034613F"/>
    <w:rsid w:val="00346236"/>
    <w:rsid w:val="0034658A"/>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5B7"/>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06E0"/>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AB6"/>
    <w:rsid w:val="00376E32"/>
    <w:rsid w:val="0037751C"/>
    <w:rsid w:val="003775A0"/>
    <w:rsid w:val="0037763E"/>
    <w:rsid w:val="003779FB"/>
    <w:rsid w:val="00382782"/>
    <w:rsid w:val="00382BF6"/>
    <w:rsid w:val="003831D0"/>
    <w:rsid w:val="00383379"/>
    <w:rsid w:val="00383EDE"/>
    <w:rsid w:val="00384091"/>
    <w:rsid w:val="003844F8"/>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9FB"/>
    <w:rsid w:val="00395DAE"/>
    <w:rsid w:val="0039619A"/>
    <w:rsid w:val="0039620C"/>
    <w:rsid w:val="0039649D"/>
    <w:rsid w:val="00396BE4"/>
    <w:rsid w:val="00396EFC"/>
    <w:rsid w:val="00396F6F"/>
    <w:rsid w:val="003972C8"/>
    <w:rsid w:val="00397D67"/>
    <w:rsid w:val="00397FE0"/>
    <w:rsid w:val="003A082E"/>
    <w:rsid w:val="003A0997"/>
    <w:rsid w:val="003A0ABE"/>
    <w:rsid w:val="003A12F6"/>
    <w:rsid w:val="003A2455"/>
    <w:rsid w:val="003A25A7"/>
    <w:rsid w:val="003A25B3"/>
    <w:rsid w:val="003A29EE"/>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6F"/>
    <w:rsid w:val="003B2EAB"/>
    <w:rsid w:val="003B2EC6"/>
    <w:rsid w:val="003B37EC"/>
    <w:rsid w:val="003B3C82"/>
    <w:rsid w:val="003B3F09"/>
    <w:rsid w:val="003B4F7B"/>
    <w:rsid w:val="003B50D7"/>
    <w:rsid w:val="003B5A7E"/>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285"/>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2544"/>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1A0"/>
    <w:rsid w:val="003F7248"/>
    <w:rsid w:val="003F75DB"/>
    <w:rsid w:val="003F7BEF"/>
    <w:rsid w:val="00400094"/>
    <w:rsid w:val="004002E5"/>
    <w:rsid w:val="0040074F"/>
    <w:rsid w:val="0040078C"/>
    <w:rsid w:val="00400845"/>
    <w:rsid w:val="00400C30"/>
    <w:rsid w:val="00401224"/>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C64"/>
    <w:rsid w:val="00411D90"/>
    <w:rsid w:val="004131A7"/>
    <w:rsid w:val="00413234"/>
    <w:rsid w:val="00413B09"/>
    <w:rsid w:val="00414382"/>
    <w:rsid w:val="00414D64"/>
    <w:rsid w:val="00415289"/>
    <w:rsid w:val="004152E5"/>
    <w:rsid w:val="00415377"/>
    <w:rsid w:val="00415475"/>
    <w:rsid w:val="00415949"/>
    <w:rsid w:val="00415D63"/>
    <w:rsid w:val="00415F35"/>
    <w:rsid w:val="00416237"/>
    <w:rsid w:val="00416F02"/>
    <w:rsid w:val="004170C4"/>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3602"/>
    <w:rsid w:val="00443C7A"/>
    <w:rsid w:val="00444139"/>
    <w:rsid w:val="0044418A"/>
    <w:rsid w:val="00444322"/>
    <w:rsid w:val="004445DA"/>
    <w:rsid w:val="004446B4"/>
    <w:rsid w:val="00444AB4"/>
    <w:rsid w:val="004450C3"/>
    <w:rsid w:val="004452AC"/>
    <w:rsid w:val="004453DF"/>
    <w:rsid w:val="00445601"/>
    <w:rsid w:val="00445CA4"/>
    <w:rsid w:val="00445FF7"/>
    <w:rsid w:val="0044673F"/>
    <w:rsid w:val="004468D3"/>
    <w:rsid w:val="00446A4F"/>
    <w:rsid w:val="00446F13"/>
    <w:rsid w:val="00447184"/>
    <w:rsid w:val="00450B8B"/>
    <w:rsid w:val="00450DFC"/>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6F77"/>
    <w:rsid w:val="00467D8D"/>
    <w:rsid w:val="00467DDD"/>
    <w:rsid w:val="004701D9"/>
    <w:rsid w:val="004702B9"/>
    <w:rsid w:val="0047088D"/>
    <w:rsid w:val="004708FE"/>
    <w:rsid w:val="0047123A"/>
    <w:rsid w:val="004712F4"/>
    <w:rsid w:val="004715A3"/>
    <w:rsid w:val="004715C9"/>
    <w:rsid w:val="0047211C"/>
    <w:rsid w:val="004724FE"/>
    <w:rsid w:val="00473008"/>
    <w:rsid w:val="004731BE"/>
    <w:rsid w:val="004732F9"/>
    <w:rsid w:val="00473912"/>
    <w:rsid w:val="00473924"/>
    <w:rsid w:val="004753B3"/>
    <w:rsid w:val="004755CA"/>
    <w:rsid w:val="00475D37"/>
    <w:rsid w:val="00476991"/>
    <w:rsid w:val="00476A7B"/>
    <w:rsid w:val="004772E9"/>
    <w:rsid w:val="004800AA"/>
    <w:rsid w:val="00480C41"/>
    <w:rsid w:val="0048144A"/>
    <w:rsid w:val="004815AB"/>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080"/>
    <w:rsid w:val="00492AB1"/>
    <w:rsid w:val="00492D6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0B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12"/>
    <w:rsid w:val="004D42BE"/>
    <w:rsid w:val="004D4614"/>
    <w:rsid w:val="004D505B"/>
    <w:rsid w:val="004D53EF"/>
    <w:rsid w:val="004D5567"/>
    <w:rsid w:val="004D588A"/>
    <w:rsid w:val="004D5D00"/>
    <w:rsid w:val="004D6264"/>
    <w:rsid w:val="004D6AF7"/>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3E34"/>
    <w:rsid w:val="004E4232"/>
    <w:rsid w:val="004E4524"/>
    <w:rsid w:val="004E4862"/>
    <w:rsid w:val="004E4D06"/>
    <w:rsid w:val="004E546B"/>
    <w:rsid w:val="004E59CC"/>
    <w:rsid w:val="004E6002"/>
    <w:rsid w:val="004E6938"/>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CD8"/>
    <w:rsid w:val="00503E17"/>
    <w:rsid w:val="00503EDB"/>
    <w:rsid w:val="0050400A"/>
    <w:rsid w:val="00504240"/>
    <w:rsid w:val="005048AB"/>
    <w:rsid w:val="005052D8"/>
    <w:rsid w:val="00505670"/>
    <w:rsid w:val="00505675"/>
    <w:rsid w:val="005056BD"/>
    <w:rsid w:val="00505E95"/>
    <w:rsid w:val="00506436"/>
    <w:rsid w:val="00506E9B"/>
    <w:rsid w:val="00506F2D"/>
    <w:rsid w:val="00507849"/>
    <w:rsid w:val="0050785E"/>
    <w:rsid w:val="00507918"/>
    <w:rsid w:val="00507C53"/>
    <w:rsid w:val="00507CA2"/>
    <w:rsid w:val="00510B69"/>
    <w:rsid w:val="00510F17"/>
    <w:rsid w:val="00511079"/>
    <w:rsid w:val="0051133A"/>
    <w:rsid w:val="00511EB3"/>
    <w:rsid w:val="0051219D"/>
    <w:rsid w:val="005124A4"/>
    <w:rsid w:val="0051349C"/>
    <w:rsid w:val="00513719"/>
    <w:rsid w:val="00513E64"/>
    <w:rsid w:val="00513EBE"/>
    <w:rsid w:val="00513EF9"/>
    <w:rsid w:val="0051423C"/>
    <w:rsid w:val="0051438F"/>
    <w:rsid w:val="00514650"/>
    <w:rsid w:val="00514B37"/>
    <w:rsid w:val="00514C79"/>
    <w:rsid w:val="00514FD0"/>
    <w:rsid w:val="005160A0"/>
    <w:rsid w:val="005163EA"/>
    <w:rsid w:val="00516739"/>
    <w:rsid w:val="00516CD7"/>
    <w:rsid w:val="00516ED5"/>
    <w:rsid w:val="00516FD9"/>
    <w:rsid w:val="005173E5"/>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65D"/>
    <w:rsid w:val="00530688"/>
    <w:rsid w:val="00530A0E"/>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AC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1A8"/>
    <w:rsid w:val="005A2325"/>
    <w:rsid w:val="005A24DE"/>
    <w:rsid w:val="005A255B"/>
    <w:rsid w:val="005A25C7"/>
    <w:rsid w:val="005A27F4"/>
    <w:rsid w:val="005A3099"/>
    <w:rsid w:val="005A30D6"/>
    <w:rsid w:val="005A3B7E"/>
    <w:rsid w:val="005A3C33"/>
    <w:rsid w:val="005A4CAE"/>
    <w:rsid w:val="005A4DB8"/>
    <w:rsid w:val="005A54CA"/>
    <w:rsid w:val="005A63F8"/>
    <w:rsid w:val="005A65BB"/>
    <w:rsid w:val="005A662D"/>
    <w:rsid w:val="005A75A4"/>
    <w:rsid w:val="005A75BF"/>
    <w:rsid w:val="005A7BA5"/>
    <w:rsid w:val="005A7D00"/>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7E2C"/>
    <w:rsid w:val="005B7EBF"/>
    <w:rsid w:val="005C058D"/>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114"/>
    <w:rsid w:val="005D1DEE"/>
    <w:rsid w:val="005D24F9"/>
    <w:rsid w:val="005D2567"/>
    <w:rsid w:val="005D3053"/>
    <w:rsid w:val="005D353F"/>
    <w:rsid w:val="005D36FD"/>
    <w:rsid w:val="005D3B3E"/>
    <w:rsid w:val="005D3C02"/>
    <w:rsid w:val="005D47E4"/>
    <w:rsid w:val="005D48F6"/>
    <w:rsid w:val="005D5941"/>
    <w:rsid w:val="005D5B21"/>
    <w:rsid w:val="005D64B0"/>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AE3"/>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BC9"/>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4C3"/>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6CC9"/>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3EC2"/>
    <w:rsid w:val="00693FA4"/>
    <w:rsid w:val="006959D2"/>
    <w:rsid w:val="00696159"/>
    <w:rsid w:val="00696FC4"/>
    <w:rsid w:val="006971A8"/>
    <w:rsid w:val="00697470"/>
    <w:rsid w:val="006A10EC"/>
    <w:rsid w:val="006A11FB"/>
    <w:rsid w:val="006A151B"/>
    <w:rsid w:val="006A1560"/>
    <w:rsid w:val="006A1D97"/>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2C7E"/>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1C77"/>
    <w:rsid w:val="006E1DC0"/>
    <w:rsid w:val="006E225A"/>
    <w:rsid w:val="006E2622"/>
    <w:rsid w:val="006E27F6"/>
    <w:rsid w:val="006E3084"/>
    <w:rsid w:val="006E47BF"/>
    <w:rsid w:val="006E4C51"/>
    <w:rsid w:val="006E545F"/>
    <w:rsid w:val="006E5A34"/>
    <w:rsid w:val="006E5DA3"/>
    <w:rsid w:val="006E5F9A"/>
    <w:rsid w:val="006E6140"/>
    <w:rsid w:val="006E6643"/>
    <w:rsid w:val="006E6994"/>
    <w:rsid w:val="006E6BA3"/>
    <w:rsid w:val="006E6E17"/>
    <w:rsid w:val="006E6F5D"/>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5E29"/>
    <w:rsid w:val="006F5F5A"/>
    <w:rsid w:val="006F63D2"/>
    <w:rsid w:val="006F6434"/>
    <w:rsid w:val="006F656C"/>
    <w:rsid w:val="006F679B"/>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AF0"/>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516F"/>
    <w:rsid w:val="007366FE"/>
    <w:rsid w:val="00736B14"/>
    <w:rsid w:val="00736BF5"/>
    <w:rsid w:val="0073782A"/>
    <w:rsid w:val="00737EBC"/>
    <w:rsid w:val="00740A5E"/>
    <w:rsid w:val="00740E78"/>
    <w:rsid w:val="007410AA"/>
    <w:rsid w:val="00741D42"/>
    <w:rsid w:val="00743084"/>
    <w:rsid w:val="00743836"/>
    <w:rsid w:val="00743E06"/>
    <w:rsid w:val="0074433B"/>
    <w:rsid w:val="00744ADC"/>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18C9"/>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9D1"/>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5586"/>
    <w:rsid w:val="00776258"/>
    <w:rsid w:val="0077651C"/>
    <w:rsid w:val="00776B40"/>
    <w:rsid w:val="00776B45"/>
    <w:rsid w:val="00776C61"/>
    <w:rsid w:val="00777C3F"/>
    <w:rsid w:val="00777D3D"/>
    <w:rsid w:val="007802AA"/>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63D"/>
    <w:rsid w:val="007B2708"/>
    <w:rsid w:val="007B33E8"/>
    <w:rsid w:val="007B3471"/>
    <w:rsid w:val="007B36B7"/>
    <w:rsid w:val="007B3EDA"/>
    <w:rsid w:val="007B3F4B"/>
    <w:rsid w:val="007B4901"/>
    <w:rsid w:val="007B56CF"/>
    <w:rsid w:val="007B5D19"/>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00"/>
    <w:rsid w:val="007D5A32"/>
    <w:rsid w:val="007D5C25"/>
    <w:rsid w:val="007D5D3E"/>
    <w:rsid w:val="007D5D49"/>
    <w:rsid w:val="007D5E9E"/>
    <w:rsid w:val="007D69CD"/>
    <w:rsid w:val="007D6B7A"/>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5844"/>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8C7"/>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04DD"/>
    <w:rsid w:val="00821316"/>
    <w:rsid w:val="00821698"/>
    <w:rsid w:val="00821776"/>
    <w:rsid w:val="0082189A"/>
    <w:rsid w:val="00821900"/>
    <w:rsid w:val="0082195F"/>
    <w:rsid w:val="00821A4D"/>
    <w:rsid w:val="00821C7F"/>
    <w:rsid w:val="00821F18"/>
    <w:rsid w:val="0082220C"/>
    <w:rsid w:val="008225A5"/>
    <w:rsid w:val="00822CB1"/>
    <w:rsid w:val="00822FCB"/>
    <w:rsid w:val="00823109"/>
    <w:rsid w:val="00823661"/>
    <w:rsid w:val="00823A31"/>
    <w:rsid w:val="00824098"/>
    <w:rsid w:val="008244F2"/>
    <w:rsid w:val="008245A6"/>
    <w:rsid w:val="00824BFD"/>
    <w:rsid w:val="00824C66"/>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26A"/>
    <w:rsid w:val="0082742B"/>
    <w:rsid w:val="008276AA"/>
    <w:rsid w:val="0082778C"/>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728"/>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3934"/>
    <w:rsid w:val="008452B9"/>
    <w:rsid w:val="00845363"/>
    <w:rsid w:val="00845FC3"/>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68AF"/>
    <w:rsid w:val="0086727B"/>
    <w:rsid w:val="00867D86"/>
    <w:rsid w:val="0087021E"/>
    <w:rsid w:val="00870726"/>
    <w:rsid w:val="00870D7D"/>
    <w:rsid w:val="00871199"/>
    <w:rsid w:val="008713C0"/>
    <w:rsid w:val="00871C84"/>
    <w:rsid w:val="00872104"/>
    <w:rsid w:val="00872731"/>
    <w:rsid w:val="00872A76"/>
    <w:rsid w:val="00873A43"/>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864"/>
    <w:rsid w:val="008B2C9B"/>
    <w:rsid w:val="008B45E7"/>
    <w:rsid w:val="008B471E"/>
    <w:rsid w:val="008B5010"/>
    <w:rsid w:val="008B5290"/>
    <w:rsid w:val="008B5676"/>
    <w:rsid w:val="008B57EE"/>
    <w:rsid w:val="008B5A1A"/>
    <w:rsid w:val="008B5AB1"/>
    <w:rsid w:val="008B5BE6"/>
    <w:rsid w:val="008B6FEB"/>
    <w:rsid w:val="008B7350"/>
    <w:rsid w:val="008B76D7"/>
    <w:rsid w:val="008B7B31"/>
    <w:rsid w:val="008B7F9E"/>
    <w:rsid w:val="008C057B"/>
    <w:rsid w:val="008C0BFA"/>
    <w:rsid w:val="008C1196"/>
    <w:rsid w:val="008C178D"/>
    <w:rsid w:val="008C22E1"/>
    <w:rsid w:val="008C2613"/>
    <w:rsid w:val="008C3BEB"/>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6040"/>
    <w:rsid w:val="008D64FA"/>
    <w:rsid w:val="008D6822"/>
    <w:rsid w:val="008D69F8"/>
    <w:rsid w:val="008D6AB6"/>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C67"/>
    <w:rsid w:val="008F1746"/>
    <w:rsid w:val="008F1E01"/>
    <w:rsid w:val="008F24B8"/>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897"/>
    <w:rsid w:val="0090096D"/>
    <w:rsid w:val="009012C2"/>
    <w:rsid w:val="0090135E"/>
    <w:rsid w:val="009016C9"/>
    <w:rsid w:val="009021E5"/>
    <w:rsid w:val="0090250B"/>
    <w:rsid w:val="00902B75"/>
    <w:rsid w:val="009033F1"/>
    <w:rsid w:val="00903702"/>
    <w:rsid w:val="00903962"/>
    <w:rsid w:val="00903AE3"/>
    <w:rsid w:val="00903DE4"/>
    <w:rsid w:val="00903ED2"/>
    <w:rsid w:val="009043F1"/>
    <w:rsid w:val="0090456F"/>
    <w:rsid w:val="00905517"/>
    <w:rsid w:val="00905FC6"/>
    <w:rsid w:val="009062F7"/>
    <w:rsid w:val="00906878"/>
    <w:rsid w:val="00906AF6"/>
    <w:rsid w:val="00907734"/>
    <w:rsid w:val="00911A52"/>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2DE"/>
    <w:rsid w:val="00925A4D"/>
    <w:rsid w:val="00925E60"/>
    <w:rsid w:val="009263ED"/>
    <w:rsid w:val="00926614"/>
    <w:rsid w:val="009268B9"/>
    <w:rsid w:val="00926A70"/>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BAA"/>
    <w:rsid w:val="00942E95"/>
    <w:rsid w:val="0094427A"/>
    <w:rsid w:val="009444CE"/>
    <w:rsid w:val="00945637"/>
    <w:rsid w:val="009456F6"/>
    <w:rsid w:val="00945F8A"/>
    <w:rsid w:val="0094683D"/>
    <w:rsid w:val="00946D8C"/>
    <w:rsid w:val="009472C4"/>
    <w:rsid w:val="00947472"/>
    <w:rsid w:val="00947887"/>
    <w:rsid w:val="0095008B"/>
    <w:rsid w:val="00950A51"/>
    <w:rsid w:val="00952941"/>
    <w:rsid w:val="00953245"/>
    <w:rsid w:val="0095348D"/>
    <w:rsid w:val="00953C5A"/>
    <w:rsid w:val="00955238"/>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0FC"/>
    <w:rsid w:val="00967531"/>
    <w:rsid w:val="009705FD"/>
    <w:rsid w:val="00970E4C"/>
    <w:rsid w:val="009711DC"/>
    <w:rsid w:val="00971506"/>
    <w:rsid w:val="00972463"/>
    <w:rsid w:val="009727AD"/>
    <w:rsid w:val="00973587"/>
    <w:rsid w:val="00974DC5"/>
    <w:rsid w:val="00975E2A"/>
    <w:rsid w:val="0097618F"/>
    <w:rsid w:val="00976735"/>
    <w:rsid w:val="00976909"/>
    <w:rsid w:val="009772B5"/>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353"/>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6E8C"/>
    <w:rsid w:val="00997300"/>
    <w:rsid w:val="00997B1B"/>
    <w:rsid w:val="009A0DE0"/>
    <w:rsid w:val="009A0F9A"/>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B7C88"/>
    <w:rsid w:val="009B7EF5"/>
    <w:rsid w:val="009C02C1"/>
    <w:rsid w:val="009C02E7"/>
    <w:rsid w:val="009C0A91"/>
    <w:rsid w:val="009C1BFC"/>
    <w:rsid w:val="009C1E8C"/>
    <w:rsid w:val="009C2046"/>
    <w:rsid w:val="009C213E"/>
    <w:rsid w:val="009C24C7"/>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14"/>
    <w:rsid w:val="009D2283"/>
    <w:rsid w:val="009D26B4"/>
    <w:rsid w:val="009D2836"/>
    <w:rsid w:val="009D301D"/>
    <w:rsid w:val="009D3196"/>
    <w:rsid w:val="009D352D"/>
    <w:rsid w:val="009D4302"/>
    <w:rsid w:val="009D44B2"/>
    <w:rsid w:val="009D46FD"/>
    <w:rsid w:val="009D47BA"/>
    <w:rsid w:val="009D4819"/>
    <w:rsid w:val="009D510E"/>
    <w:rsid w:val="009D54DB"/>
    <w:rsid w:val="009D56D0"/>
    <w:rsid w:val="009D6405"/>
    <w:rsid w:val="009D6408"/>
    <w:rsid w:val="009D7493"/>
    <w:rsid w:val="009D7D36"/>
    <w:rsid w:val="009E0836"/>
    <w:rsid w:val="009E0DFB"/>
    <w:rsid w:val="009E1185"/>
    <w:rsid w:val="009E11EF"/>
    <w:rsid w:val="009E128E"/>
    <w:rsid w:val="009E189C"/>
    <w:rsid w:val="009E19CB"/>
    <w:rsid w:val="009E27AD"/>
    <w:rsid w:val="009E2894"/>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746"/>
    <w:rsid w:val="009F29FB"/>
    <w:rsid w:val="009F34D2"/>
    <w:rsid w:val="009F3986"/>
    <w:rsid w:val="009F3EEC"/>
    <w:rsid w:val="009F4607"/>
    <w:rsid w:val="009F46B8"/>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C6C"/>
    <w:rsid w:val="00A05FC1"/>
    <w:rsid w:val="00A06408"/>
    <w:rsid w:val="00A06CDE"/>
    <w:rsid w:val="00A07509"/>
    <w:rsid w:val="00A07745"/>
    <w:rsid w:val="00A078AA"/>
    <w:rsid w:val="00A106BA"/>
    <w:rsid w:val="00A1221F"/>
    <w:rsid w:val="00A13A03"/>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F68"/>
    <w:rsid w:val="00A40321"/>
    <w:rsid w:val="00A40329"/>
    <w:rsid w:val="00A40793"/>
    <w:rsid w:val="00A40CD6"/>
    <w:rsid w:val="00A40DFB"/>
    <w:rsid w:val="00A40F33"/>
    <w:rsid w:val="00A411DC"/>
    <w:rsid w:val="00A41801"/>
    <w:rsid w:val="00A41D90"/>
    <w:rsid w:val="00A41E93"/>
    <w:rsid w:val="00A41F08"/>
    <w:rsid w:val="00A423DD"/>
    <w:rsid w:val="00A42EA7"/>
    <w:rsid w:val="00A43929"/>
    <w:rsid w:val="00A4529D"/>
    <w:rsid w:val="00A4648C"/>
    <w:rsid w:val="00A466D3"/>
    <w:rsid w:val="00A466FB"/>
    <w:rsid w:val="00A467FB"/>
    <w:rsid w:val="00A46AB2"/>
    <w:rsid w:val="00A472C7"/>
    <w:rsid w:val="00A473A0"/>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4DA7"/>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0CD2"/>
    <w:rsid w:val="00A80EB0"/>
    <w:rsid w:val="00A81EE8"/>
    <w:rsid w:val="00A82F5C"/>
    <w:rsid w:val="00A83337"/>
    <w:rsid w:val="00A8365E"/>
    <w:rsid w:val="00A83F45"/>
    <w:rsid w:val="00A84432"/>
    <w:rsid w:val="00A84584"/>
    <w:rsid w:val="00A854B5"/>
    <w:rsid w:val="00A855A8"/>
    <w:rsid w:val="00A86269"/>
    <w:rsid w:val="00A86633"/>
    <w:rsid w:val="00A86C27"/>
    <w:rsid w:val="00A879F7"/>
    <w:rsid w:val="00A87EE1"/>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539C"/>
    <w:rsid w:val="00AA541B"/>
    <w:rsid w:val="00AA569E"/>
    <w:rsid w:val="00AA5B50"/>
    <w:rsid w:val="00AA5E17"/>
    <w:rsid w:val="00AA5F58"/>
    <w:rsid w:val="00AA6284"/>
    <w:rsid w:val="00AA7933"/>
    <w:rsid w:val="00AA7B4F"/>
    <w:rsid w:val="00AA7E4C"/>
    <w:rsid w:val="00AA7EED"/>
    <w:rsid w:val="00AA7F54"/>
    <w:rsid w:val="00AB01BA"/>
    <w:rsid w:val="00AB071F"/>
    <w:rsid w:val="00AB082E"/>
    <w:rsid w:val="00AB0B0A"/>
    <w:rsid w:val="00AB0DAE"/>
    <w:rsid w:val="00AB1249"/>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2BC"/>
    <w:rsid w:val="00AC341A"/>
    <w:rsid w:val="00AC3738"/>
    <w:rsid w:val="00AC385F"/>
    <w:rsid w:val="00AC4811"/>
    <w:rsid w:val="00AC4C1B"/>
    <w:rsid w:val="00AC5065"/>
    <w:rsid w:val="00AC54E1"/>
    <w:rsid w:val="00AC589B"/>
    <w:rsid w:val="00AC58F3"/>
    <w:rsid w:val="00AC5E19"/>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3E"/>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1836"/>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4FF"/>
    <w:rsid w:val="00AF45CF"/>
    <w:rsid w:val="00AF4E4C"/>
    <w:rsid w:val="00AF58EF"/>
    <w:rsid w:val="00AF5C0F"/>
    <w:rsid w:val="00AF6472"/>
    <w:rsid w:val="00AF67F1"/>
    <w:rsid w:val="00AF6D6D"/>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F05"/>
    <w:rsid w:val="00B05C03"/>
    <w:rsid w:val="00B0627C"/>
    <w:rsid w:val="00B06BDC"/>
    <w:rsid w:val="00B07611"/>
    <w:rsid w:val="00B07E53"/>
    <w:rsid w:val="00B07F68"/>
    <w:rsid w:val="00B1049E"/>
    <w:rsid w:val="00B1075E"/>
    <w:rsid w:val="00B10AE0"/>
    <w:rsid w:val="00B10DFA"/>
    <w:rsid w:val="00B118B5"/>
    <w:rsid w:val="00B125D8"/>
    <w:rsid w:val="00B12A7A"/>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6CB2"/>
    <w:rsid w:val="00B17128"/>
    <w:rsid w:val="00B175E8"/>
    <w:rsid w:val="00B20580"/>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5D49"/>
    <w:rsid w:val="00B36354"/>
    <w:rsid w:val="00B36371"/>
    <w:rsid w:val="00B36A9D"/>
    <w:rsid w:val="00B36F73"/>
    <w:rsid w:val="00B373CA"/>
    <w:rsid w:val="00B40186"/>
    <w:rsid w:val="00B40292"/>
    <w:rsid w:val="00B4053C"/>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1C9F"/>
    <w:rsid w:val="00B5268B"/>
    <w:rsid w:val="00B528D0"/>
    <w:rsid w:val="00B5311B"/>
    <w:rsid w:val="00B5388D"/>
    <w:rsid w:val="00B540B9"/>
    <w:rsid w:val="00B54E2E"/>
    <w:rsid w:val="00B56472"/>
    <w:rsid w:val="00B56799"/>
    <w:rsid w:val="00B56D20"/>
    <w:rsid w:val="00B572BE"/>
    <w:rsid w:val="00B57407"/>
    <w:rsid w:val="00B5767A"/>
    <w:rsid w:val="00B5790D"/>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BCB"/>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AE4"/>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9A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898"/>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2F4"/>
    <w:rsid w:val="00BC1602"/>
    <w:rsid w:val="00BC1E83"/>
    <w:rsid w:val="00BC201D"/>
    <w:rsid w:val="00BC2158"/>
    <w:rsid w:val="00BC2762"/>
    <w:rsid w:val="00BC2DB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1B9"/>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A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BC8"/>
    <w:rsid w:val="00C26D4D"/>
    <w:rsid w:val="00C270F5"/>
    <w:rsid w:val="00C2726D"/>
    <w:rsid w:val="00C273B2"/>
    <w:rsid w:val="00C27D92"/>
    <w:rsid w:val="00C27EC7"/>
    <w:rsid w:val="00C30041"/>
    <w:rsid w:val="00C30B75"/>
    <w:rsid w:val="00C31473"/>
    <w:rsid w:val="00C31B07"/>
    <w:rsid w:val="00C31DEF"/>
    <w:rsid w:val="00C32409"/>
    <w:rsid w:val="00C325A0"/>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1CB9"/>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4FC0"/>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174"/>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313A"/>
    <w:rsid w:val="00C9333C"/>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03A"/>
    <w:rsid w:val="00CA0706"/>
    <w:rsid w:val="00CA0BB5"/>
    <w:rsid w:val="00CA168D"/>
    <w:rsid w:val="00CA19C8"/>
    <w:rsid w:val="00CA1A53"/>
    <w:rsid w:val="00CA2338"/>
    <w:rsid w:val="00CA2401"/>
    <w:rsid w:val="00CA248E"/>
    <w:rsid w:val="00CA268C"/>
    <w:rsid w:val="00CA3518"/>
    <w:rsid w:val="00CA35A6"/>
    <w:rsid w:val="00CA4066"/>
    <w:rsid w:val="00CA4255"/>
    <w:rsid w:val="00CA4D71"/>
    <w:rsid w:val="00CA54E5"/>
    <w:rsid w:val="00CA5681"/>
    <w:rsid w:val="00CA6665"/>
    <w:rsid w:val="00CA6A27"/>
    <w:rsid w:val="00CA6A7F"/>
    <w:rsid w:val="00CA7D9B"/>
    <w:rsid w:val="00CA7DCE"/>
    <w:rsid w:val="00CA7EF8"/>
    <w:rsid w:val="00CB016F"/>
    <w:rsid w:val="00CB0659"/>
    <w:rsid w:val="00CB09DA"/>
    <w:rsid w:val="00CB0B01"/>
    <w:rsid w:val="00CB0CFB"/>
    <w:rsid w:val="00CB0F45"/>
    <w:rsid w:val="00CB14C2"/>
    <w:rsid w:val="00CB1A77"/>
    <w:rsid w:val="00CB2123"/>
    <w:rsid w:val="00CB2D4D"/>
    <w:rsid w:val="00CB321C"/>
    <w:rsid w:val="00CB3562"/>
    <w:rsid w:val="00CB37B3"/>
    <w:rsid w:val="00CB4F67"/>
    <w:rsid w:val="00CB5D95"/>
    <w:rsid w:val="00CB5E60"/>
    <w:rsid w:val="00CB615A"/>
    <w:rsid w:val="00CB6D12"/>
    <w:rsid w:val="00CB6E8E"/>
    <w:rsid w:val="00CB70DE"/>
    <w:rsid w:val="00CB7651"/>
    <w:rsid w:val="00CB78E6"/>
    <w:rsid w:val="00CB7D7C"/>
    <w:rsid w:val="00CC1022"/>
    <w:rsid w:val="00CC1069"/>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6EA4"/>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3FEE"/>
    <w:rsid w:val="00CF4A5E"/>
    <w:rsid w:val="00CF4A93"/>
    <w:rsid w:val="00CF5952"/>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401"/>
    <w:rsid w:val="00D11862"/>
    <w:rsid w:val="00D11F75"/>
    <w:rsid w:val="00D11FC2"/>
    <w:rsid w:val="00D12675"/>
    <w:rsid w:val="00D1423B"/>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6CB9"/>
    <w:rsid w:val="00D2752D"/>
    <w:rsid w:val="00D276DA"/>
    <w:rsid w:val="00D305E3"/>
    <w:rsid w:val="00D30919"/>
    <w:rsid w:val="00D30E4E"/>
    <w:rsid w:val="00D30ED1"/>
    <w:rsid w:val="00D313D2"/>
    <w:rsid w:val="00D32775"/>
    <w:rsid w:val="00D328FB"/>
    <w:rsid w:val="00D32FAC"/>
    <w:rsid w:val="00D339CB"/>
    <w:rsid w:val="00D33B5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C3A"/>
    <w:rsid w:val="00D51F78"/>
    <w:rsid w:val="00D5337B"/>
    <w:rsid w:val="00D533D4"/>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2DD8"/>
    <w:rsid w:val="00D63361"/>
    <w:rsid w:val="00D636E2"/>
    <w:rsid w:val="00D6370B"/>
    <w:rsid w:val="00D640CB"/>
    <w:rsid w:val="00D64D53"/>
    <w:rsid w:val="00D654D1"/>
    <w:rsid w:val="00D65F24"/>
    <w:rsid w:val="00D65F55"/>
    <w:rsid w:val="00D66267"/>
    <w:rsid w:val="00D666F2"/>
    <w:rsid w:val="00D66AF9"/>
    <w:rsid w:val="00D671F3"/>
    <w:rsid w:val="00D707F4"/>
    <w:rsid w:val="00D715B5"/>
    <w:rsid w:val="00D717C6"/>
    <w:rsid w:val="00D71D4F"/>
    <w:rsid w:val="00D7230D"/>
    <w:rsid w:val="00D72A8F"/>
    <w:rsid w:val="00D72E93"/>
    <w:rsid w:val="00D732F7"/>
    <w:rsid w:val="00D73331"/>
    <w:rsid w:val="00D73733"/>
    <w:rsid w:val="00D737AC"/>
    <w:rsid w:val="00D743A6"/>
    <w:rsid w:val="00D743B4"/>
    <w:rsid w:val="00D754B3"/>
    <w:rsid w:val="00D7558A"/>
    <w:rsid w:val="00D755A8"/>
    <w:rsid w:val="00D75668"/>
    <w:rsid w:val="00D75A17"/>
    <w:rsid w:val="00D761EB"/>
    <w:rsid w:val="00D76662"/>
    <w:rsid w:val="00D770A1"/>
    <w:rsid w:val="00D7733D"/>
    <w:rsid w:val="00D7761C"/>
    <w:rsid w:val="00D77A81"/>
    <w:rsid w:val="00D802E0"/>
    <w:rsid w:val="00D807E3"/>
    <w:rsid w:val="00D80917"/>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3CB"/>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6D6"/>
    <w:rsid w:val="00DA4939"/>
    <w:rsid w:val="00DA5158"/>
    <w:rsid w:val="00DA53CE"/>
    <w:rsid w:val="00DA587A"/>
    <w:rsid w:val="00DA5D93"/>
    <w:rsid w:val="00DA5DCC"/>
    <w:rsid w:val="00DA64F6"/>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515"/>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0A4"/>
    <w:rsid w:val="00DE4830"/>
    <w:rsid w:val="00DE4C4A"/>
    <w:rsid w:val="00DE4CA4"/>
    <w:rsid w:val="00DE5603"/>
    <w:rsid w:val="00DE5B5F"/>
    <w:rsid w:val="00DE5C38"/>
    <w:rsid w:val="00DE607B"/>
    <w:rsid w:val="00DE6119"/>
    <w:rsid w:val="00DE61A7"/>
    <w:rsid w:val="00DE640B"/>
    <w:rsid w:val="00DE693B"/>
    <w:rsid w:val="00DE6D02"/>
    <w:rsid w:val="00DE6EF6"/>
    <w:rsid w:val="00DE72B4"/>
    <w:rsid w:val="00DE7BA3"/>
    <w:rsid w:val="00DE7C30"/>
    <w:rsid w:val="00DF01A9"/>
    <w:rsid w:val="00DF0A91"/>
    <w:rsid w:val="00DF12AE"/>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6F3B"/>
    <w:rsid w:val="00E07072"/>
    <w:rsid w:val="00E07294"/>
    <w:rsid w:val="00E07804"/>
    <w:rsid w:val="00E078E0"/>
    <w:rsid w:val="00E10217"/>
    <w:rsid w:val="00E10855"/>
    <w:rsid w:val="00E1100A"/>
    <w:rsid w:val="00E11063"/>
    <w:rsid w:val="00E11407"/>
    <w:rsid w:val="00E114CE"/>
    <w:rsid w:val="00E122CD"/>
    <w:rsid w:val="00E12CC6"/>
    <w:rsid w:val="00E12CCB"/>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673"/>
    <w:rsid w:val="00E279E2"/>
    <w:rsid w:val="00E27CEA"/>
    <w:rsid w:val="00E27EAD"/>
    <w:rsid w:val="00E27F7A"/>
    <w:rsid w:val="00E303D6"/>
    <w:rsid w:val="00E304F8"/>
    <w:rsid w:val="00E30CB0"/>
    <w:rsid w:val="00E30DC2"/>
    <w:rsid w:val="00E3165F"/>
    <w:rsid w:val="00E31761"/>
    <w:rsid w:val="00E31951"/>
    <w:rsid w:val="00E319EC"/>
    <w:rsid w:val="00E3202B"/>
    <w:rsid w:val="00E323F8"/>
    <w:rsid w:val="00E32867"/>
    <w:rsid w:val="00E32E11"/>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2B10"/>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199B"/>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234"/>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AEB"/>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030"/>
    <w:rsid w:val="00E9168C"/>
    <w:rsid w:val="00E91736"/>
    <w:rsid w:val="00E918F5"/>
    <w:rsid w:val="00E923B1"/>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3E5"/>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199"/>
    <w:rsid w:val="00EE52F2"/>
    <w:rsid w:val="00EE6194"/>
    <w:rsid w:val="00EE63E6"/>
    <w:rsid w:val="00EE65A8"/>
    <w:rsid w:val="00EE65CF"/>
    <w:rsid w:val="00EE69A6"/>
    <w:rsid w:val="00EE6D28"/>
    <w:rsid w:val="00EE70D1"/>
    <w:rsid w:val="00EE76A9"/>
    <w:rsid w:val="00EE7F43"/>
    <w:rsid w:val="00EE7FA7"/>
    <w:rsid w:val="00EF0E47"/>
    <w:rsid w:val="00EF13A6"/>
    <w:rsid w:val="00EF1FF3"/>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554"/>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94"/>
    <w:rsid w:val="00F045A5"/>
    <w:rsid w:val="00F0538C"/>
    <w:rsid w:val="00F05D4F"/>
    <w:rsid w:val="00F05DC8"/>
    <w:rsid w:val="00F05E6C"/>
    <w:rsid w:val="00F063D8"/>
    <w:rsid w:val="00F06D95"/>
    <w:rsid w:val="00F075CB"/>
    <w:rsid w:val="00F078D6"/>
    <w:rsid w:val="00F07A15"/>
    <w:rsid w:val="00F07E88"/>
    <w:rsid w:val="00F07FD1"/>
    <w:rsid w:val="00F10C10"/>
    <w:rsid w:val="00F10E24"/>
    <w:rsid w:val="00F116B8"/>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4F39"/>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6553"/>
    <w:rsid w:val="00F367B3"/>
    <w:rsid w:val="00F36CE6"/>
    <w:rsid w:val="00F3735B"/>
    <w:rsid w:val="00F377F4"/>
    <w:rsid w:val="00F4019A"/>
    <w:rsid w:val="00F403A6"/>
    <w:rsid w:val="00F42022"/>
    <w:rsid w:val="00F42083"/>
    <w:rsid w:val="00F42BE4"/>
    <w:rsid w:val="00F43148"/>
    <w:rsid w:val="00F43FE6"/>
    <w:rsid w:val="00F44085"/>
    <w:rsid w:val="00F44191"/>
    <w:rsid w:val="00F44613"/>
    <w:rsid w:val="00F44BE7"/>
    <w:rsid w:val="00F44CCA"/>
    <w:rsid w:val="00F4537E"/>
    <w:rsid w:val="00F45BE2"/>
    <w:rsid w:val="00F466A4"/>
    <w:rsid w:val="00F4677D"/>
    <w:rsid w:val="00F467DA"/>
    <w:rsid w:val="00F47417"/>
    <w:rsid w:val="00F47447"/>
    <w:rsid w:val="00F47A7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5FFC"/>
    <w:rsid w:val="00F5659F"/>
    <w:rsid w:val="00F56DE1"/>
    <w:rsid w:val="00F56F62"/>
    <w:rsid w:val="00F5773D"/>
    <w:rsid w:val="00F579F2"/>
    <w:rsid w:val="00F60083"/>
    <w:rsid w:val="00F60C97"/>
    <w:rsid w:val="00F60DC5"/>
    <w:rsid w:val="00F60FA2"/>
    <w:rsid w:val="00F60FF3"/>
    <w:rsid w:val="00F61300"/>
    <w:rsid w:val="00F6133C"/>
    <w:rsid w:val="00F613D1"/>
    <w:rsid w:val="00F61491"/>
    <w:rsid w:val="00F63CB1"/>
    <w:rsid w:val="00F66A57"/>
    <w:rsid w:val="00F66E7E"/>
    <w:rsid w:val="00F672DE"/>
    <w:rsid w:val="00F67391"/>
    <w:rsid w:val="00F67D28"/>
    <w:rsid w:val="00F7075E"/>
    <w:rsid w:val="00F7115A"/>
    <w:rsid w:val="00F71248"/>
    <w:rsid w:val="00F71595"/>
    <w:rsid w:val="00F71F52"/>
    <w:rsid w:val="00F72047"/>
    <w:rsid w:val="00F72127"/>
    <w:rsid w:val="00F7241F"/>
    <w:rsid w:val="00F72EAE"/>
    <w:rsid w:val="00F738F1"/>
    <w:rsid w:val="00F742E4"/>
    <w:rsid w:val="00F74849"/>
    <w:rsid w:val="00F749BB"/>
    <w:rsid w:val="00F749C4"/>
    <w:rsid w:val="00F749CE"/>
    <w:rsid w:val="00F74A77"/>
    <w:rsid w:val="00F74E83"/>
    <w:rsid w:val="00F7670E"/>
    <w:rsid w:val="00F76E97"/>
    <w:rsid w:val="00F77615"/>
    <w:rsid w:val="00F7766A"/>
    <w:rsid w:val="00F776C4"/>
    <w:rsid w:val="00F77957"/>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1D81"/>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1C"/>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6BBC"/>
    <w:rsid w:val="00FC6D9C"/>
    <w:rsid w:val="00FC7D22"/>
    <w:rsid w:val="00FC7E19"/>
    <w:rsid w:val="00FD00C5"/>
    <w:rsid w:val="00FD0D82"/>
    <w:rsid w:val="00FD1CA2"/>
    <w:rsid w:val="00FD2560"/>
    <w:rsid w:val="00FD294C"/>
    <w:rsid w:val="00FD3710"/>
    <w:rsid w:val="00FD3D0B"/>
    <w:rsid w:val="00FD3DB9"/>
    <w:rsid w:val="00FD409B"/>
    <w:rsid w:val="00FD40FB"/>
    <w:rsid w:val="00FD4898"/>
    <w:rsid w:val="00FD4C05"/>
    <w:rsid w:val="00FD4DD7"/>
    <w:rsid w:val="00FD51AF"/>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5FD"/>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0E5"/>
    <w:rsid w:val="00FF16F2"/>
    <w:rsid w:val="00FF1A3D"/>
    <w:rsid w:val="00FF230C"/>
    <w:rsid w:val="00FF24A1"/>
    <w:rsid w:val="00FF2A06"/>
    <w:rsid w:val="00FF2A12"/>
    <w:rsid w:val="00FF2C67"/>
    <w:rsid w:val="00FF2C94"/>
    <w:rsid w:val="00FF2F38"/>
    <w:rsid w:val="00FF3149"/>
    <w:rsid w:val="00FF3D60"/>
    <w:rsid w:val="00FF3E82"/>
    <w:rsid w:val="00FF4445"/>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C9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51C9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51C9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题注,Ca,cap1,cap2,cap11,Légende-figure,Légende-figure Char,Beschrifubg,Beschriftung Char,label,cap11 Char Char Char,captions,Beschriftung Char Char"/>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题注 字元,Ca 字元,cap1 字元,cap2 字元,cap11 字元,Légende-figure 字元,Légende-figure Char 字元,Beschrifubg 字元,Beschriftung Char 字元,label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3137639">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9997878">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881984">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4506831">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7743525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88833739">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09830145">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73074863">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8163805">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302597">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92407945">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0414545">
      <w:bodyDiv w:val="1"/>
      <w:marLeft w:val="0"/>
      <w:marRight w:val="0"/>
      <w:marTop w:val="0"/>
      <w:marBottom w:val="0"/>
      <w:divBdr>
        <w:top w:val="none" w:sz="0" w:space="0" w:color="auto"/>
        <w:left w:val="none" w:sz="0" w:space="0" w:color="auto"/>
        <w:bottom w:val="none" w:sz="0" w:space="0" w:color="auto"/>
        <w:right w:val="none" w:sz="0" w:space="0" w:color="auto"/>
      </w:divBdr>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1281555">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6455375">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9512787">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82417175">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29279220">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8125399">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3240062">
      <w:bodyDiv w:val="1"/>
      <w:marLeft w:val="0"/>
      <w:marRight w:val="0"/>
      <w:marTop w:val="0"/>
      <w:marBottom w:val="0"/>
      <w:divBdr>
        <w:top w:val="none" w:sz="0" w:space="0" w:color="auto"/>
        <w:left w:val="none" w:sz="0" w:space="0" w:color="auto"/>
        <w:bottom w:val="none" w:sz="0" w:space="0" w:color="auto"/>
        <w:right w:val="none" w:sz="0" w:space="0" w:color="auto"/>
      </w:divBdr>
      <w:divsChild>
        <w:div w:id="1360279487">
          <w:marLeft w:val="1699"/>
          <w:marRight w:val="0"/>
          <w:marTop w:val="120"/>
          <w:marBottom w:val="0"/>
          <w:divBdr>
            <w:top w:val="none" w:sz="0" w:space="0" w:color="auto"/>
            <w:left w:val="none" w:sz="0" w:space="0" w:color="auto"/>
            <w:bottom w:val="none" w:sz="0" w:space="0" w:color="auto"/>
            <w:right w:val="none" w:sz="0" w:space="0" w:color="auto"/>
          </w:divBdr>
        </w:div>
        <w:div w:id="717971712">
          <w:marLeft w:val="1699"/>
          <w:marRight w:val="0"/>
          <w:marTop w:val="120"/>
          <w:marBottom w:val="0"/>
          <w:divBdr>
            <w:top w:val="none" w:sz="0" w:space="0" w:color="auto"/>
            <w:left w:val="none" w:sz="0" w:space="0" w:color="auto"/>
            <w:bottom w:val="none" w:sz="0" w:space="0" w:color="auto"/>
            <w:right w:val="none" w:sz="0" w:space="0" w:color="auto"/>
          </w:divBdr>
        </w:div>
        <w:div w:id="1475364909">
          <w:marLeft w:val="1699"/>
          <w:marRight w:val="0"/>
          <w:marTop w:val="120"/>
          <w:marBottom w:val="0"/>
          <w:divBdr>
            <w:top w:val="none" w:sz="0" w:space="0" w:color="auto"/>
            <w:left w:val="none" w:sz="0" w:space="0" w:color="auto"/>
            <w:bottom w:val="none" w:sz="0" w:space="0" w:color="auto"/>
            <w:right w:val="none" w:sz="0" w:space="0" w:color="auto"/>
          </w:divBdr>
        </w:div>
      </w:divsChild>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6054448">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A4630-C02A-4286-A76B-FBD499268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4658</Words>
  <Characters>26556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31152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2019-10-04T08:55:00Z</dcterms:created>
  <dcterms:modified xsi:type="dcterms:W3CDTF">2019-10-04T09:39:00Z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